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DB2B2E" w:rsidP="0035563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0035563D" w:rsidRPr="00672BFD">
              <w:rPr>
                <w:rFonts w:ascii="黑体" w:eastAsia="黑体" w:hAnsi="黑体"/>
                <w:sz w:val="21"/>
                <w:szCs w:val="21"/>
              </w:rPr>
            </w:r>
            <w:r w:rsidRPr="00672BFD">
              <w:rPr>
                <w:rFonts w:ascii="黑体" w:eastAsia="黑体" w:hAnsi="黑体"/>
                <w:sz w:val="21"/>
                <w:szCs w:val="21"/>
              </w:rPr>
              <w:fldChar w:fldCharType="separate"/>
            </w:r>
            <w:r w:rsidR="0035563D">
              <w:rPr>
                <w:rFonts w:ascii="黑体" w:eastAsia="黑体" w:hAnsi="黑体" w:hint="eastAsia"/>
                <w:sz w:val="21"/>
                <w:szCs w:val="21"/>
              </w:rPr>
              <w:t>21.140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0F4050" w:rsidP="00320926">
                  <w:pPr>
                    <w:pStyle w:val="affff0"/>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rsidR="00FB231D" w:rsidRPr="00672BFD" w:rsidRDefault="00DB2B2E"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0035563D" w:rsidRPr="00672BFD">
              <w:rPr>
                <w:rFonts w:ascii="黑体" w:eastAsia="黑体" w:hAnsi="黑体"/>
                <w:sz w:val="21"/>
                <w:szCs w:val="21"/>
              </w:rPr>
            </w:r>
            <w:r w:rsidRPr="00672BFD">
              <w:rPr>
                <w:rFonts w:ascii="黑体" w:eastAsia="黑体" w:hAnsi="黑体"/>
                <w:sz w:val="21"/>
                <w:szCs w:val="21"/>
              </w:rPr>
              <w:fldChar w:fldCharType="separate"/>
            </w:r>
            <w:r w:rsidR="0035563D">
              <w:rPr>
                <w:rFonts w:ascii="黑体" w:eastAsia="黑体" w:hAnsi="黑体" w:hint="eastAsia"/>
                <w:sz w:val="21"/>
                <w:szCs w:val="21"/>
              </w:rPr>
              <w:t>J 20</w:t>
            </w:r>
            <w:r w:rsidRPr="00672BFD">
              <w:rPr>
                <w:rFonts w:ascii="黑体" w:eastAsia="黑体" w:hAnsi="黑体"/>
                <w:sz w:val="21"/>
                <w:szCs w:val="21"/>
              </w:rPr>
              <w:fldChar w:fldCharType="end"/>
            </w:r>
            <w:bookmarkEnd w:id="1"/>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2"/>
    <w:p w:rsidR="00AA456B" w:rsidRPr="00A952D7" w:rsidRDefault="00AE2A69" w:rsidP="00A952D7">
      <w:pPr>
        <w:pStyle w:val="afffffffffc"/>
        <w:framePr w:wrap="auto"/>
      </w:pPr>
      <w:r>
        <w:t>T/</w:t>
      </w:r>
      <w:r w:rsidR="00DB2B2E">
        <w:fldChar w:fldCharType="begin">
          <w:ffData>
            <w:name w:val="文字1"/>
            <w:enabled/>
            <w:calcOnExit w:val="0"/>
            <w:textInput>
              <w:default w:val="XXX"/>
            </w:textInput>
          </w:ffData>
        </w:fldChar>
      </w:r>
      <w:bookmarkStart w:id="3" w:name="文字1"/>
      <w:r w:rsidR="00EB31ED">
        <w:instrText xml:space="preserve"> FORMTEXT </w:instrText>
      </w:r>
      <w:r w:rsidR="00DB2B2E">
        <w:fldChar w:fldCharType="separate"/>
      </w:r>
      <w:r w:rsidR="007206D7">
        <w:t>XXX</w:t>
      </w:r>
      <w:r w:rsidR="00DB2B2E">
        <w:fldChar w:fldCharType="end"/>
      </w:r>
      <w:bookmarkEnd w:id="3"/>
      <w:r w:rsidR="00634D9E">
        <w:t xml:space="preserve"> </w:t>
      </w:r>
      <w:r w:rsidR="00DB2B2E">
        <w:fldChar w:fldCharType="begin">
          <w:ffData>
            <w:name w:val="NSTD_CODE_F"/>
            <w:enabled/>
            <w:calcOnExit w:val="0"/>
            <w:textInput>
              <w:default w:val="XXXX"/>
            </w:textInput>
          </w:ffData>
        </w:fldChar>
      </w:r>
      <w:bookmarkStart w:id="4" w:name="NSTD_CODE_F"/>
      <w:r w:rsidR="00EB31ED">
        <w:instrText xml:space="preserve"> FORMTEXT </w:instrText>
      </w:r>
      <w:r w:rsidR="00DB2B2E">
        <w:fldChar w:fldCharType="separate"/>
      </w:r>
      <w:r w:rsidR="00EB31ED">
        <w:t>XXXX</w:t>
      </w:r>
      <w:r w:rsidR="00DB2B2E">
        <w:fldChar w:fldCharType="end"/>
      </w:r>
      <w:bookmarkEnd w:id="4"/>
      <w:r w:rsidR="004644A6" w:rsidRPr="004644A6">
        <w:rPr>
          <w:rFonts w:hAnsi="黑体"/>
        </w:rPr>
        <w:t>—</w:t>
      </w:r>
      <w:r w:rsidR="00DB2B2E">
        <w:fldChar w:fldCharType="begin">
          <w:ffData>
            <w:name w:val="NSTD_CODE_B"/>
            <w:enabled/>
            <w:calcOnExit w:val="0"/>
            <w:textInput>
              <w:default w:val="XXXX"/>
            </w:textInput>
          </w:ffData>
        </w:fldChar>
      </w:r>
      <w:bookmarkStart w:id="5" w:name="NSTD_CODE_B"/>
      <w:r w:rsidR="00087A77">
        <w:instrText xml:space="preserve"> FORMTEXT </w:instrText>
      </w:r>
      <w:r w:rsidR="00DB2B2E">
        <w:fldChar w:fldCharType="separate"/>
      </w:r>
      <w:r w:rsidR="00087A77">
        <w:t>XXXX</w:t>
      </w:r>
      <w:r w:rsidR="00DB2B2E">
        <w:fldChar w:fldCharType="end"/>
      </w:r>
      <w:bookmarkEnd w:id="5"/>
    </w:p>
    <w:p w:rsidR="00E846C8" w:rsidRPr="001E4882" w:rsidRDefault="00DB2B2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DB2B2E"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DB2B2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320926" w:rsidRPr="00320926">
        <w:rPr>
          <w:rFonts w:hint="eastAsia"/>
        </w:rPr>
        <w:t>行星齿轮箱端面动密封用橡胶密封盖</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DB2B2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F515EE">
        <w:rPr>
          <w:rFonts w:eastAsia="黑体"/>
          <w:noProof/>
          <w:szCs w:val="28"/>
        </w:rPr>
        <w:instrText xml:space="preserve"> FORMTEXT </w:instrText>
      </w:r>
      <w:r w:rsidR="00320926">
        <w:rPr>
          <w:rFonts w:eastAsia="黑体"/>
          <w:noProof/>
          <w:szCs w:val="28"/>
        </w:rPr>
      </w:r>
      <w:r>
        <w:rPr>
          <w:rFonts w:eastAsia="黑体"/>
          <w:noProof/>
          <w:szCs w:val="28"/>
        </w:rPr>
        <w:fldChar w:fldCharType="separate"/>
      </w:r>
      <w:r w:rsidR="006A34F2" w:rsidRPr="006A34F2">
        <w:rPr>
          <w:rFonts w:eastAsia="黑体"/>
          <w:noProof/>
          <w:szCs w:val="28"/>
        </w:rPr>
        <w:t>Planetary gearbox end face dynamic seal rubber cover</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DB2B2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6A34F2">
        <w:rPr>
          <w:noProof/>
          <w:sz w:val="24"/>
          <w:szCs w:val="28"/>
        </w:rPr>
      </w:r>
      <w:r>
        <w:rPr>
          <w:noProof/>
          <w:sz w:val="24"/>
          <w:szCs w:val="28"/>
        </w:rPr>
        <w:fldChar w:fldCharType="separate"/>
      </w:r>
      <w:r>
        <w:rPr>
          <w:noProof/>
          <w:sz w:val="24"/>
          <w:szCs w:val="28"/>
        </w:rPr>
        <w:fldChar w:fldCharType="end"/>
      </w:r>
      <w:bookmarkEnd w:id="9"/>
    </w:p>
    <w:p w:rsidR="0036429C" w:rsidRDefault="00DB2B2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rsidR="00DE703F" w:rsidRPr="00A6537A" w:rsidRDefault="00DB2B2E" w:rsidP="00DB2B2E">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1"/>
    </w:p>
    <w:p w:rsidR="00CD50A1" w:rsidRDefault="00DB2B2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DB2B2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DB2B2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006A34F2" w:rsidRPr="004C7E8B">
        <w:rPr>
          <w:rFonts w:hAnsi="黑体"/>
          <w:w w:val="100"/>
          <w:sz w:val="28"/>
        </w:rPr>
      </w:r>
      <w:r w:rsidRPr="004C7E8B">
        <w:rPr>
          <w:rFonts w:hAnsi="黑体"/>
          <w:w w:val="100"/>
          <w:sz w:val="28"/>
        </w:rPr>
        <w:fldChar w:fldCharType="separate"/>
      </w:r>
      <w:r w:rsidR="006A34F2">
        <w:rPr>
          <w:rFonts w:hAnsi="黑体" w:hint="eastAsia"/>
          <w:w w:val="100"/>
          <w:sz w:val="28"/>
        </w:rPr>
        <w:t>宁夏</w:t>
      </w:r>
      <w:r w:rsidR="006A34F2">
        <w:rPr>
          <w:rFonts w:hAnsi="黑体"/>
          <w:w w:val="100"/>
          <w:sz w:val="28"/>
        </w:rPr>
        <w:t>机械工程学会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B2B2E"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793D4C" w:rsidRDefault="00793D4C" w:rsidP="00793D4C">
      <w:pPr>
        <w:pStyle w:val="a6"/>
        <w:spacing w:before="900" w:after="360"/>
      </w:pPr>
      <w:bookmarkStart w:id="19" w:name="BookMark2"/>
      <w:r w:rsidRPr="00793D4C">
        <w:rPr>
          <w:spacing w:val="320"/>
        </w:rPr>
        <w:lastRenderedPageBreak/>
        <w:t>前</w:t>
      </w:r>
      <w:r>
        <w:t>言</w:t>
      </w:r>
    </w:p>
    <w:p w:rsidR="00793D4C" w:rsidRDefault="00793D4C" w:rsidP="00793D4C">
      <w:pPr>
        <w:pStyle w:val="affff6"/>
        <w:ind w:firstLine="420"/>
        <w:rPr>
          <w:rFonts w:hint="eastAsia"/>
        </w:rPr>
      </w:pPr>
      <w:r>
        <w:rPr>
          <w:rFonts w:hint="eastAsia"/>
        </w:rPr>
        <w:t>本文件按照GB/T 1.1—2020《标准化工作导则  第1部分：标准化文件的结构和起草规则》的规定起草。</w:t>
      </w:r>
    </w:p>
    <w:p w:rsidR="00793D4C" w:rsidRDefault="00793D4C" w:rsidP="00793D4C">
      <w:pPr>
        <w:pStyle w:val="affff6"/>
        <w:ind w:firstLine="420"/>
      </w:pPr>
      <w:r>
        <w:rPr>
          <w:rFonts w:hint="eastAsia"/>
        </w:rPr>
        <w:t>本文件由银川威力传动技术股份有限公司提出。</w:t>
      </w:r>
    </w:p>
    <w:p w:rsidR="00793D4C" w:rsidRDefault="00793D4C" w:rsidP="00793D4C">
      <w:pPr>
        <w:pStyle w:val="affff6"/>
        <w:ind w:firstLine="420"/>
      </w:pPr>
      <w:r>
        <w:rPr>
          <w:rFonts w:hint="eastAsia"/>
        </w:rPr>
        <w:t>本文件由宁夏机械工程学会归口。</w:t>
      </w:r>
    </w:p>
    <w:p w:rsidR="00793D4C" w:rsidRDefault="00793D4C" w:rsidP="00793D4C">
      <w:pPr>
        <w:pStyle w:val="affff6"/>
        <w:ind w:firstLine="420"/>
      </w:pPr>
      <w:r>
        <w:rPr>
          <w:rFonts w:hint="eastAsia"/>
        </w:rPr>
        <w:t>本文件起草单位：银川威力传动技术股份有限公司、沧州威润五金制品有限公司、南京超品机电科技有限公司、常州海川卓越密封材料有限公司。</w:t>
      </w:r>
    </w:p>
    <w:p w:rsidR="00793D4C" w:rsidRDefault="00793D4C" w:rsidP="00793D4C">
      <w:pPr>
        <w:pStyle w:val="affff6"/>
        <w:ind w:firstLine="420"/>
        <w:rPr>
          <w:rFonts w:hAnsi="宋体"/>
          <w:kern w:val="2"/>
          <w:szCs w:val="21"/>
        </w:rPr>
      </w:pPr>
      <w:r>
        <w:rPr>
          <w:rFonts w:hint="eastAsia"/>
        </w:rPr>
        <w:t>本文件主要起草人：</w:t>
      </w:r>
      <w:r>
        <w:rPr>
          <w:rFonts w:hAnsi="宋体" w:hint="eastAsia"/>
          <w:szCs w:val="21"/>
        </w:rPr>
        <w:t>张亮、张聪、杨睿、王蓉、李毅、杨瑞新、赵鑫、曹雪磊、赵二栋、陈汉文、韩浩、季刚</w:t>
      </w:r>
      <w:r>
        <w:rPr>
          <w:rFonts w:hAnsi="宋体" w:hint="eastAsia"/>
          <w:kern w:val="2"/>
          <w:szCs w:val="21"/>
        </w:rPr>
        <w:t>。</w:t>
      </w:r>
    </w:p>
    <w:p w:rsidR="00793D4C" w:rsidRDefault="00793D4C" w:rsidP="00793D4C">
      <w:pPr>
        <w:pStyle w:val="affff6"/>
        <w:ind w:firstLine="420"/>
        <w:rPr>
          <w:rFonts w:hint="eastAsia"/>
        </w:rPr>
      </w:pPr>
    </w:p>
    <w:p w:rsidR="00793D4C" w:rsidRDefault="00793D4C" w:rsidP="00793D4C">
      <w:pPr>
        <w:pStyle w:val="affff6"/>
        <w:ind w:firstLine="420"/>
      </w:pPr>
    </w:p>
    <w:p w:rsidR="00793D4C" w:rsidRPr="00793D4C" w:rsidRDefault="00793D4C" w:rsidP="00793D4C">
      <w:pPr>
        <w:pStyle w:val="affff6"/>
        <w:ind w:firstLine="420"/>
        <w:sectPr w:rsidR="00793D4C" w:rsidRPr="00793D4C" w:rsidSect="00793D4C">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rsidR="00793D4C" w:rsidRDefault="00793D4C" w:rsidP="00793D4C">
      <w:pPr>
        <w:pStyle w:val="a6"/>
        <w:spacing w:after="360"/>
      </w:pPr>
      <w:bookmarkStart w:id="20" w:name="BookMark3"/>
      <w:bookmarkEnd w:id="19"/>
      <w:r w:rsidRPr="00793D4C">
        <w:rPr>
          <w:spacing w:val="320"/>
        </w:rPr>
        <w:lastRenderedPageBreak/>
        <w:t>引</w:t>
      </w:r>
      <w:r>
        <w:t>言</w:t>
      </w:r>
    </w:p>
    <w:p w:rsidR="00E127E8" w:rsidRDefault="00B70D33" w:rsidP="00B70D33">
      <w:pPr>
        <w:pStyle w:val="a7"/>
        <w:spacing w:before="120" w:after="120"/>
        <w:rPr>
          <w:rFonts w:hint="eastAsia"/>
          <w:highlight w:val="yellow"/>
        </w:rPr>
      </w:pPr>
      <w:r>
        <w:rPr>
          <w:rFonts w:hint="eastAsia"/>
          <w:highlight w:val="yellow"/>
        </w:rPr>
        <w:t>编制背景</w:t>
      </w:r>
    </w:p>
    <w:p w:rsidR="0064420D" w:rsidRPr="007206D7" w:rsidRDefault="0064420D" w:rsidP="0064420D">
      <w:pPr>
        <w:pStyle w:val="affff6"/>
        <w:ind w:firstLine="420"/>
        <w:rPr>
          <w:highlight w:val="yellow"/>
        </w:rPr>
      </w:pPr>
      <w:r w:rsidRPr="007206D7">
        <w:rPr>
          <w:rFonts w:hint="eastAsia"/>
          <w:highlight w:val="yellow"/>
        </w:rPr>
        <w:t>行星齿轮箱端面动密封用橡胶密封盖属于高端装备密封核心零件，其密封可靠性至关重要，直接影响产品使用寿命。例如风电偏航、变桨减速器使用寿命20年以上，对密封盖质量有着严苛要求。此外，其性能直接关系到产品的运行安全与运维成本。</w:t>
      </w:r>
    </w:p>
    <w:p w:rsidR="0064420D" w:rsidRPr="007206D7" w:rsidRDefault="0064420D" w:rsidP="0064420D">
      <w:pPr>
        <w:pStyle w:val="affff6"/>
        <w:ind w:firstLine="420"/>
        <w:rPr>
          <w:highlight w:val="yellow"/>
        </w:rPr>
      </w:pPr>
      <w:r w:rsidRPr="007206D7">
        <w:rPr>
          <w:rFonts w:hint="eastAsia"/>
          <w:highlight w:val="yellow"/>
        </w:rPr>
        <w:t>当前我国行星齿轮箱行业快速发展，所应用领域对密封性能要求持续提升，但国内尚无此类橡胶密封盖的国家标准、行业标准或统一的团体标准。众企业多采用自定标准生产，导致产品质量不均、规格混乱，易出现密封失效等问题，这不仅制约行业规范化发展，也无法满足高端装备的可靠性需求。</w:t>
      </w:r>
    </w:p>
    <w:p w:rsidR="0064420D" w:rsidRPr="007206D7" w:rsidRDefault="0064420D" w:rsidP="0064420D">
      <w:pPr>
        <w:pStyle w:val="affff6"/>
        <w:ind w:firstLine="420"/>
        <w:rPr>
          <w:highlight w:val="yellow"/>
        </w:rPr>
      </w:pPr>
      <w:r w:rsidRPr="007206D7">
        <w:rPr>
          <w:rFonts w:hint="eastAsia"/>
          <w:highlight w:val="yellow"/>
        </w:rPr>
        <w:t>为规范行星齿轮箱端面动密封用橡胶密封盖质量，统一技术与检验要求，解决行业痛点、提升产品可靠性，推动行业升级及高端装备制造业自主可控，依据相关法规，特制定本团体标准。</w:t>
      </w:r>
    </w:p>
    <w:p w:rsidR="0064420D" w:rsidRPr="007206D7" w:rsidRDefault="0064420D" w:rsidP="0064420D">
      <w:pPr>
        <w:pStyle w:val="affff6"/>
        <w:ind w:firstLine="420"/>
        <w:rPr>
          <w:highlight w:val="yellow"/>
        </w:rPr>
      </w:pPr>
      <w:r w:rsidRPr="007206D7">
        <w:rPr>
          <w:rFonts w:hint="eastAsia"/>
          <w:highlight w:val="yellow"/>
        </w:rPr>
        <w:t>本标准参考国内外相关资料及实践经验，结合实际工况明确核心技术指标，兼顾科学性与实用性，适用于此类橡胶密封盖的设计、生产、检验及应用。其实施将为行业提供统一依据，规范市场秩序，支撑质量监督与市场准入。</w:t>
      </w:r>
    </w:p>
    <w:p w:rsidR="00106355" w:rsidRDefault="00B70D33" w:rsidP="00B70D33">
      <w:pPr>
        <w:pStyle w:val="a7"/>
        <w:spacing w:before="120" w:after="120"/>
        <w:rPr>
          <w:rFonts w:hint="eastAsia"/>
        </w:rPr>
      </w:pPr>
      <w:r>
        <w:rPr>
          <w:rFonts w:hint="eastAsia"/>
        </w:rPr>
        <w:t>涉及专利的说明</w:t>
      </w:r>
    </w:p>
    <w:p w:rsidR="00E127E8" w:rsidRPr="00E127E8" w:rsidRDefault="00106355" w:rsidP="00E127E8">
      <w:pPr>
        <w:pStyle w:val="affff6"/>
        <w:ind w:firstLine="420"/>
        <w:rPr>
          <w:rFonts w:hint="eastAsia"/>
          <w:highlight w:val="yellow"/>
        </w:rPr>
      </w:pPr>
      <w:r w:rsidRPr="00E127E8">
        <w:rPr>
          <w:rFonts w:hint="eastAsia"/>
          <w:highlight w:val="yellow"/>
        </w:rPr>
        <w:t>本文件的发布机构提请注意，声明符合本文件时，可能涉及到（</w:t>
      </w:r>
      <w:r w:rsidR="00B70D33">
        <w:rPr>
          <w:rFonts w:hint="eastAsia"/>
          <w:highlight w:val="yellow"/>
        </w:rPr>
        <w:t>……</w:t>
      </w:r>
      <w:r w:rsidRPr="00E127E8">
        <w:rPr>
          <w:rFonts w:hint="eastAsia"/>
          <w:highlight w:val="yellow"/>
        </w:rPr>
        <w:t>条题号）与</w:t>
      </w:r>
      <w:r w:rsidR="00E127E8" w:rsidRPr="00E127E8">
        <w:rPr>
          <w:rFonts w:hint="eastAsia"/>
          <w:highlight w:val="yellow"/>
        </w:rPr>
        <w:t>专利《偏航变桨减速器的输出端密封结构》（专利号：2023222573310）的使用。</w:t>
      </w:r>
    </w:p>
    <w:p w:rsidR="00E127E8" w:rsidRPr="00E127E8" w:rsidRDefault="00E127E8" w:rsidP="00E127E8">
      <w:pPr>
        <w:pStyle w:val="affff6"/>
        <w:ind w:firstLine="420"/>
        <w:rPr>
          <w:rFonts w:hint="eastAsia"/>
          <w:highlight w:val="yellow"/>
        </w:rPr>
      </w:pPr>
      <w:r w:rsidRPr="00E127E8">
        <w:rPr>
          <w:rFonts w:hint="eastAsia"/>
          <w:highlight w:val="yellow"/>
        </w:rPr>
        <w:t>本文件的发布机构对于该专利的真实性、有效性和范围无任何立场。该专利持有人已向本文件的发布机构承诺，他愿意同任何申请人在合理且无歧视的条款和条件下，就专利授权许可进行谈判。该专利持有人的声明已在本文件的发布机构备案。相关信息可以通过以下联系方式获得:</w:t>
      </w:r>
    </w:p>
    <w:p w:rsidR="00E127E8" w:rsidRPr="00E127E8" w:rsidRDefault="00E127E8" w:rsidP="00E127E8">
      <w:pPr>
        <w:pStyle w:val="affff6"/>
        <w:ind w:firstLine="420"/>
        <w:rPr>
          <w:rFonts w:hint="eastAsia"/>
          <w:highlight w:val="yellow"/>
        </w:rPr>
      </w:pPr>
      <w:r w:rsidRPr="00E127E8">
        <w:rPr>
          <w:rFonts w:hint="eastAsia"/>
          <w:highlight w:val="yellow"/>
        </w:rPr>
        <w:t>专利持有人姓名:......</w:t>
      </w:r>
    </w:p>
    <w:p w:rsidR="00E127E8" w:rsidRPr="00E127E8" w:rsidRDefault="00E127E8" w:rsidP="00E127E8">
      <w:pPr>
        <w:pStyle w:val="affff6"/>
        <w:ind w:firstLine="420"/>
        <w:rPr>
          <w:rFonts w:hint="eastAsia"/>
          <w:highlight w:val="yellow"/>
        </w:rPr>
      </w:pPr>
      <w:r w:rsidRPr="00E127E8">
        <w:rPr>
          <w:rFonts w:hint="eastAsia"/>
          <w:highlight w:val="yellow"/>
        </w:rPr>
        <w:t xml:space="preserve">地址:...... </w:t>
      </w:r>
    </w:p>
    <w:p w:rsidR="00106355" w:rsidRDefault="00E127E8" w:rsidP="00E127E8">
      <w:pPr>
        <w:pStyle w:val="affff6"/>
        <w:ind w:firstLine="420"/>
        <w:rPr>
          <w:rFonts w:hint="eastAsia"/>
        </w:rPr>
      </w:pPr>
      <w:r w:rsidRPr="00E127E8">
        <w:rPr>
          <w:rFonts w:hint="eastAsia"/>
          <w:highlight w:val="yellow"/>
        </w:rPr>
        <w:t>请注意除上述专利外，本文件的某些内容仍可能涉及专利。本文件的发布机构不承担识别专利的责任。</w:t>
      </w:r>
    </w:p>
    <w:p w:rsidR="00B70D33" w:rsidRPr="00E127E8" w:rsidRDefault="00B70D33" w:rsidP="00B70D33">
      <w:pPr>
        <w:pStyle w:val="affff6"/>
        <w:ind w:firstLine="420"/>
        <w:rPr>
          <w:rFonts w:hint="eastAsia"/>
          <w:strike/>
        </w:rPr>
      </w:pPr>
      <w:r w:rsidRPr="00E127E8">
        <w:rPr>
          <w:rFonts w:hint="eastAsia"/>
          <w:strike/>
          <w:highlight w:val="yellow"/>
        </w:rPr>
        <w:t>经查询，本标准涉及本公司自有实用新型专利：偏航变桨减速器的输出端密封结构（专利号：2023222573310）</w:t>
      </w:r>
    </w:p>
    <w:p w:rsidR="00B70D33" w:rsidRPr="00B70D33" w:rsidRDefault="00B70D33" w:rsidP="00E127E8">
      <w:pPr>
        <w:pStyle w:val="affff6"/>
        <w:ind w:firstLine="420"/>
        <w:sectPr w:rsidR="00B70D33" w:rsidRPr="00B70D33" w:rsidSect="00793D4C">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9D3DC250DE84B728C9B872CA53A1B9A"/>
        </w:placeholder>
      </w:sdtPr>
      <w:sdtContent>
        <w:bookmarkStart w:id="22" w:name="NEW_STAND_NAME" w:displacedByCustomXml="prev"/>
        <w:p w:rsidR="00F26B7E" w:rsidRPr="00F26B7E" w:rsidRDefault="00320926" w:rsidP="00320926">
          <w:pPr>
            <w:pStyle w:val="afffffffff1"/>
            <w:spacing w:beforeLines="100" w:afterLines="220"/>
          </w:pPr>
          <w:r>
            <w:rPr>
              <w:rFonts w:hint="eastAsia"/>
            </w:rPr>
            <w:t>行星齿轮箱端面动密封用橡胶密封盖</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64420D" w:rsidRDefault="0064420D" w:rsidP="0064420D">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本文件规定了行星齿轮箱端面动密封用橡胶密封盖（以下简称密封盖）的结构型式、基本参数、材料性能、技术要求、检验规则、标志、包装、运输及贮存。</w:t>
      </w:r>
    </w:p>
    <w:p w:rsidR="0064420D" w:rsidRDefault="0064420D" w:rsidP="0064420D">
      <w:pPr>
        <w:pStyle w:val="affff6"/>
        <w:ind w:firstLine="420"/>
      </w:pPr>
      <w:r>
        <w:rPr>
          <w:rFonts w:hint="eastAsia"/>
        </w:rPr>
        <w:t>本文件适用于工作温度范围为-40℃～</w:t>
      </w:r>
      <w:r w:rsidRPr="00284B99">
        <w:rPr>
          <w:rFonts w:hint="eastAsia"/>
          <w:highlight w:val="yellow"/>
        </w:rPr>
        <w:t>+</w:t>
      </w:r>
      <w:r>
        <w:rPr>
          <w:rFonts w:hint="eastAsia"/>
        </w:rPr>
        <w:t>50℃、旋转动密封转速小于30r/min，且采用脂润滑方式的行星齿轮箱端面动密封用橡胶密封盖。</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7DEE86611B64EFF98D84BD2C43151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4420D" w:rsidRDefault="0064420D" w:rsidP="0064420D">
      <w:pPr>
        <w:pStyle w:val="affff6"/>
        <w:ind w:firstLine="420"/>
      </w:pPr>
      <w:r>
        <w:rPr>
          <w:rFonts w:hint="eastAsia"/>
        </w:rPr>
        <w:t xml:space="preserve">GB/T 699 </w:t>
      </w:r>
      <w:r w:rsidR="007206D7">
        <w:rPr>
          <w:rFonts w:hint="eastAsia"/>
        </w:rPr>
        <w:t xml:space="preserve"> </w:t>
      </w:r>
      <w:r>
        <w:rPr>
          <w:rFonts w:hint="eastAsia"/>
        </w:rPr>
        <w:t>优质碳素结构钢</w:t>
      </w:r>
    </w:p>
    <w:p w:rsidR="0064420D" w:rsidRDefault="0064420D" w:rsidP="0064420D">
      <w:pPr>
        <w:pStyle w:val="affff6"/>
        <w:ind w:firstLine="420"/>
      </w:pPr>
      <w:r>
        <w:rPr>
          <w:rFonts w:hint="eastAsia"/>
        </w:rPr>
        <w:t xml:space="preserve">GB/T 1184 </w:t>
      </w:r>
      <w:r w:rsidR="007206D7">
        <w:rPr>
          <w:rFonts w:hint="eastAsia"/>
        </w:rPr>
        <w:t xml:space="preserve"> </w:t>
      </w:r>
      <w:r>
        <w:rPr>
          <w:rFonts w:hint="eastAsia"/>
        </w:rPr>
        <w:t xml:space="preserve">形状和位置公差 </w:t>
      </w:r>
      <w:r w:rsidR="007206D7">
        <w:rPr>
          <w:rFonts w:hint="eastAsia"/>
        </w:rPr>
        <w:t xml:space="preserve"> </w:t>
      </w:r>
      <w:r>
        <w:rPr>
          <w:rFonts w:hint="eastAsia"/>
        </w:rPr>
        <w:t>未注公差值</w:t>
      </w:r>
    </w:p>
    <w:p w:rsidR="0064420D" w:rsidRDefault="0064420D" w:rsidP="0064420D">
      <w:pPr>
        <w:pStyle w:val="affff6"/>
        <w:ind w:firstLine="420"/>
      </w:pPr>
      <w:r>
        <w:rPr>
          <w:rFonts w:hint="eastAsia"/>
        </w:rPr>
        <w:t xml:space="preserve">GB/T 1220 </w:t>
      </w:r>
      <w:r w:rsidR="007206D7">
        <w:rPr>
          <w:rFonts w:hint="eastAsia"/>
        </w:rPr>
        <w:t xml:space="preserve"> </w:t>
      </w:r>
      <w:r>
        <w:rPr>
          <w:rFonts w:hint="eastAsia"/>
        </w:rPr>
        <w:t>不锈钢棒</w:t>
      </w:r>
    </w:p>
    <w:p w:rsidR="0064420D" w:rsidRDefault="0064420D" w:rsidP="0064420D">
      <w:pPr>
        <w:pStyle w:val="affff6"/>
        <w:ind w:firstLine="420"/>
      </w:pPr>
      <w:r>
        <w:rPr>
          <w:rFonts w:hint="eastAsia"/>
        </w:rPr>
        <w:t>GB/T 1232.2</w:t>
      </w:r>
      <w:r w:rsidR="007206D7">
        <w:rPr>
          <w:rFonts w:hint="eastAsia"/>
        </w:rPr>
        <w:t xml:space="preserve">  </w:t>
      </w:r>
      <w:r>
        <w:rPr>
          <w:rFonts w:hint="eastAsia"/>
        </w:rPr>
        <w:t xml:space="preserve">未硫化橡胶 </w:t>
      </w:r>
      <w:r w:rsidR="007206D7">
        <w:rPr>
          <w:rFonts w:hint="eastAsia"/>
        </w:rPr>
        <w:t xml:space="preserve"> </w:t>
      </w:r>
      <w:r>
        <w:rPr>
          <w:rFonts w:hint="eastAsia"/>
        </w:rPr>
        <w:t xml:space="preserve">用圆盘剪切黏度计进行测定 </w:t>
      </w:r>
      <w:r w:rsidR="007206D7">
        <w:rPr>
          <w:rFonts w:hint="eastAsia"/>
        </w:rPr>
        <w:t xml:space="preserve"> </w:t>
      </w:r>
      <w:r>
        <w:rPr>
          <w:rFonts w:hint="eastAsia"/>
        </w:rPr>
        <w:t xml:space="preserve">第2部分：初期硫化特性的测定 </w:t>
      </w:r>
    </w:p>
    <w:p w:rsidR="0064420D" w:rsidRDefault="0064420D" w:rsidP="0064420D">
      <w:pPr>
        <w:pStyle w:val="affff6"/>
        <w:ind w:firstLine="420"/>
      </w:pPr>
      <w:r>
        <w:rPr>
          <w:rFonts w:hint="eastAsia"/>
        </w:rPr>
        <w:t xml:space="preserve">GB/T 2828.1 </w:t>
      </w:r>
      <w:r w:rsidR="007206D7">
        <w:rPr>
          <w:rFonts w:hint="eastAsia"/>
        </w:rPr>
        <w:t xml:space="preserve"> </w:t>
      </w:r>
      <w:r w:rsidR="00513635">
        <w:rPr>
          <w:rFonts w:hint="eastAsia"/>
          <w:highlight w:val="yellow"/>
        </w:rPr>
        <w:t>计数</w:t>
      </w:r>
      <w:r>
        <w:rPr>
          <w:rFonts w:hint="eastAsia"/>
        </w:rPr>
        <w:t xml:space="preserve">抽样检验程序 </w:t>
      </w:r>
      <w:r w:rsidR="007206D7">
        <w:rPr>
          <w:rFonts w:hint="eastAsia"/>
        </w:rPr>
        <w:t xml:space="preserve"> </w:t>
      </w:r>
      <w:r>
        <w:rPr>
          <w:rFonts w:hint="eastAsia"/>
        </w:rPr>
        <w:t>第1部分：按接收质量限（AQL）检索的逐批检验抽样计划</w:t>
      </w:r>
    </w:p>
    <w:p w:rsidR="0064420D" w:rsidRDefault="0064420D" w:rsidP="0064420D">
      <w:pPr>
        <w:pStyle w:val="affff6"/>
        <w:ind w:firstLine="420"/>
      </w:pPr>
      <w:r>
        <w:rPr>
          <w:rFonts w:hint="eastAsia"/>
        </w:rPr>
        <w:t xml:space="preserve">GB/T 7759.1 </w:t>
      </w:r>
      <w:r w:rsidR="007206D7">
        <w:rPr>
          <w:rFonts w:hint="eastAsia"/>
        </w:rPr>
        <w:t xml:space="preserve"> </w:t>
      </w:r>
      <w:r>
        <w:rPr>
          <w:rFonts w:hint="eastAsia"/>
        </w:rPr>
        <w:t xml:space="preserve">硫化橡胶或热塑性橡胶 </w:t>
      </w:r>
      <w:r w:rsidR="007206D7">
        <w:rPr>
          <w:rFonts w:hint="eastAsia"/>
        </w:rPr>
        <w:t xml:space="preserve"> </w:t>
      </w:r>
      <w:r>
        <w:rPr>
          <w:rFonts w:hint="eastAsia"/>
        </w:rPr>
        <w:t xml:space="preserve">压缩永久变形的测定 </w:t>
      </w:r>
      <w:r w:rsidR="007206D7">
        <w:rPr>
          <w:rFonts w:hint="eastAsia"/>
        </w:rPr>
        <w:t xml:space="preserve"> </w:t>
      </w:r>
      <w:r>
        <w:rPr>
          <w:rFonts w:hint="eastAsia"/>
        </w:rPr>
        <w:t>第1部分 在常温及高温条件下</w:t>
      </w:r>
    </w:p>
    <w:p w:rsidR="0064420D" w:rsidRDefault="0064420D" w:rsidP="0064420D">
      <w:pPr>
        <w:pStyle w:val="affff6"/>
        <w:ind w:firstLine="420"/>
      </w:pPr>
      <w:r>
        <w:rPr>
          <w:rFonts w:hint="eastAsia"/>
        </w:rPr>
        <w:t xml:space="preserve">GB/T 7759.2 </w:t>
      </w:r>
      <w:r w:rsidR="007206D7">
        <w:rPr>
          <w:rFonts w:hint="eastAsia"/>
        </w:rPr>
        <w:t xml:space="preserve"> </w:t>
      </w:r>
      <w:r>
        <w:rPr>
          <w:rFonts w:hint="eastAsia"/>
        </w:rPr>
        <w:t>硫化橡胶或热塑性橡胶</w:t>
      </w:r>
      <w:r w:rsidR="007206D7">
        <w:rPr>
          <w:rFonts w:hint="eastAsia"/>
        </w:rPr>
        <w:t xml:space="preserve"> </w:t>
      </w:r>
      <w:r>
        <w:rPr>
          <w:rFonts w:hint="eastAsia"/>
        </w:rPr>
        <w:t xml:space="preserve"> 压缩永久变形的测定 </w:t>
      </w:r>
      <w:r w:rsidR="007206D7">
        <w:rPr>
          <w:rFonts w:hint="eastAsia"/>
        </w:rPr>
        <w:t xml:space="preserve"> </w:t>
      </w:r>
      <w:r>
        <w:rPr>
          <w:rFonts w:hint="eastAsia"/>
        </w:rPr>
        <w:t>第2部分 在低温条件下</w:t>
      </w:r>
    </w:p>
    <w:p w:rsidR="0064420D" w:rsidRDefault="0064420D" w:rsidP="0064420D">
      <w:pPr>
        <w:pStyle w:val="affff6"/>
        <w:ind w:firstLine="420"/>
      </w:pPr>
      <w:r>
        <w:rPr>
          <w:rFonts w:hint="eastAsia"/>
        </w:rPr>
        <w:t xml:space="preserve">GB/T 10610 </w:t>
      </w:r>
      <w:r w:rsidR="007206D7">
        <w:rPr>
          <w:rFonts w:hint="eastAsia"/>
        </w:rPr>
        <w:t xml:space="preserve"> </w:t>
      </w:r>
      <w:r>
        <w:rPr>
          <w:rFonts w:hint="eastAsia"/>
        </w:rPr>
        <w:t xml:space="preserve">产品几何技术规范 (GPS) 表面结构 </w:t>
      </w:r>
      <w:r w:rsidR="007206D7">
        <w:rPr>
          <w:rFonts w:hint="eastAsia"/>
        </w:rPr>
        <w:t xml:space="preserve"> </w:t>
      </w:r>
      <w:r>
        <w:rPr>
          <w:rFonts w:hint="eastAsia"/>
        </w:rPr>
        <w:t>轮廓法</w:t>
      </w:r>
      <w:r w:rsidR="007206D7">
        <w:rPr>
          <w:rFonts w:hint="eastAsia"/>
        </w:rPr>
        <w:t xml:space="preserve"> </w:t>
      </w:r>
      <w:r>
        <w:rPr>
          <w:rFonts w:hint="eastAsia"/>
        </w:rPr>
        <w:t xml:space="preserve"> 评定表面结构的规则和方法</w:t>
      </w:r>
    </w:p>
    <w:p w:rsidR="0064420D" w:rsidRDefault="0064420D" w:rsidP="0064420D">
      <w:pPr>
        <w:pStyle w:val="affff6"/>
        <w:ind w:firstLine="420"/>
      </w:pPr>
      <w:r>
        <w:rPr>
          <w:rFonts w:hAnsi="宋体" w:cs="宋体" w:hint="eastAsia"/>
        </w:rPr>
        <w:t xml:space="preserve">GB/T 13384 </w:t>
      </w:r>
      <w:r w:rsidR="007206D7">
        <w:rPr>
          <w:rFonts w:hAnsi="宋体" w:cs="宋体" w:hint="eastAsia"/>
        </w:rPr>
        <w:t xml:space="preserve"> </w:t>
      </w:r>
      <w:r>
        <w:rPr>
          <w:rFonts w:hAnsi="宋体" w:cs="宋体" w:hint="eastAsia"/>
        </w:rPr>
        <w:t>机电产品包装通用技术条件</w:t>
      </w:r>
    </w:p>
    <w:p w:rsidR="0064420D" w:rsidRDefault="0064420D" w:rsidP="0064420D">
      <w:pPr>
        <w:pStyle w:val="affff6"/>
        <w:ind w:firstLine="420"/>
      </w:pPr>
      <w:r>
        <w:rPr>
          <w:rStyle w:val="afffffffff8"/>
          <w:rFonts w:hint="eastAsia"/>
        </w:rPr>
        <w:t>GB/T 13871.1</w:t>
      </w:r>
      <w:r w:rsidR="007206D7">
        <w:rPr>
          <w:rStyle w:val="afffffffff8"/>
          <w:rFonts w:hint="eastAsia"/>
        </w:rPr>
        <w:t xml:space="preserve"> </w:t>
      </w:r>
      <w:r>
        <w:rPr>
          <w:rStyle w:val="afffffffff8"/>
          <w:rFonts w:hint="eastAsia"/>
        </w:rPr>
        <w:t xml:space="preserve"> 密封元件为弹性体材料的旋转轴唇形密封圈 </w:t>
      </w:r>
      <w:r w:rsidR="007206D7">
        <w:rPr>
          <w:rStyle w:val="afffffffff8"/>
          <w:rFonts w:hint="eastAsia"/>
        </w:rPr>
        <w:t xml:space="preserve"> </w:t>
      </w:r>
      <w:r>
        <w:rPr>
          <w:rStyle w:val="afffffffff8"/>
          <w:rFonts w:hint="eastAsia"/>
        </w:rPr>
        <w:t>第1部分：尺寸</w:t>
      </w:r>
    </w:p>
    <w:p w:rsidR="0064420D" w:rsidRDefault="0064420D" w:rsidP="0064420D">
      <w:pPr>
        <w:pStyle w:val="affff6"/>
        <w:ind w:firstLine="420"/>
        <w:rPr>
          <w:rStyle w:val="afffffffff8"/>
        </w:rPr>
      </w:pPr>
      <w:r>
        <w:rPr>
          <w:rStyle w:val="afffffffff8"/>
          <w:rFonts w:hint="eastAsia"/>
        </w:rPr>
        <w:t xml:space="preserve">GB/T 13871.2 </w:t>
      </w:r>
      <w:r w:rsidR="007206D7">
        <w:rPr>
          <w:rStyle w:val="afffffffff8"/>
          <w:rFonts w:hint="eastAsia"/>
        </w:rPr>
        <w:t xml:space="preserve"> </w:t>
      </w:r>
      <w:r>
        <w:rPr>
          <w:rStyle w:val="afffffffff8"/>
          <w:rFonts w:hint="eastAsia"/>
        </w:rPr>
        <w:t xml:space="preserve">密封元件为弹性体材料的旋转轴唇形密封圈 </w:t>
      </w:r>
      <w:r w:rsidR="007206D7">
        <w:rPr>
          <w:rStyle w:val="afffffffff8"/>
          <w:rFonts w:hint="eastAsia"/>
        </w:rPr>
        <w:t xml:space="preserve"> </w:t>
      </w:r>
      <w:r>
        <w:rPr>
          <w:rStyle w:val="afffffffff8"/>
          <w:rFonts w:hint="eastAsia"/>
        </w:rPr>
        <w:t>第2部分：词汇</w:t>
      </w:r>
    </w:p>
    <w:p w:rsidR="0064420D" w:rsidRDefault="0064420D" w:rsidP="0064420D">
      <w:pPr>
        <w:pStyle w:val="affff6"/>
        <w:ind w:firstLine="420"/>
        <w:rPr>
          <w:rStyle w:val="afffffffff8"/>
        </w:rPr>
      </w:pPr>
      <w:r>
        <w:rPr>
          <w:rStyle w:val="afffffffff8"/>
          <w:rFonts w:hint="eastAsia"/>
        </w:rPr>
        <w:t xml:space="preserve">GB/T 13871.4 </w:t>
      </w:r>
      <w:r w:rsidR="007206D7">
        <w:rPr>
          <w:rStyle w:val="afffffffff8"/>
          <w:rFonts w:hint="eastAsia"/>
        </w:rPr>
        <w:t xml:space="preserve"> </w:t>
      </w:r>
      <w:r>
        <w:rPr>
          <w:rStyle w:val="afffffffff8"/>
          <w:rFonts w:hint="eastAsia"/>
        </w:rPr>
        <w:t xml:space="preserve">密封元件为弹性体材料的旋转轴唇形密封圈 </w:t>
      </w:r>
      <w:r w:rsidR="007206D7">
        <w:rPr>
          <w:rStyle w:val="afffffffff8"/>
          <w:rFonts w:hint="eastAsia"/>
        </w:rPr>
        <w:t xml:space="preserve"> </w:t>
      </w:r>
      <w:r>
        <w:rPr>
          <w:rStyle w:val="afffffffff8"/>
          <w:rFonts w:hint="eastAsia"/>
        </w:rPr>
        <w:t>第4部分：性能试验程序</w:t>
      </w:r>
    </w:p>
    <w:p w:rsidR="0064420D" w:rsidRDefault="0064420D" w:rsidP="0064420D">
      <w:pPr>
        <w:pStyle w:val="affff6"/>
        <w:ind w:firstLine="420"/>
      </w:pPr>
      <w:r>
        <w:rPr>
          <w:rFonts w:hint="eastAsia"/>
        </w:rPr>
        <w:t xml:space="preserve">GB/T 15055 </w:t>
      </w:r>
      <w:r w:rsidR="007206D7">
        <w:rPr>
          <w:rFonts w:hint="eastAsia"/>
        </w:rPr>
        <w:t xml:space="preserve"> </w:t>
      </w:r>
      <w:r>
        <w:rPr>
          <w:rFonts w:hint="eastAsia"/>
        </w:rPr>
        <w:t>冲压件未注公差尺寸极限偏差</w:t>
      </w:r>
    </w:p>
    <w:p w:rsidR="0064420D" w:rsidRDefault="0064420D" w:rsidP="0064420D">
      <w:pPr>
        <w:pStyle w:val="affff6"/>
        <w:ind w:firstLine="420"/>
      </w:pPr>
      <w:r>
        <w:rPr>
          <w:rFonts w:hint="eastAsia"/>
        </w:rPr>
        <w:t xml:space="preserve">GB/T 15254 </w:t>
      </w:r>
      <w:r w:rsidR="007206D7">
        <w:rPr>
          <w:rFonts w:hint="eastAsia"/>
        </w:rPr>
        <w:t xml:space="preserve"> </w:t>
      </w:r>
      <w:r>
        <w:rPr>
          <w:rFonts w:hint="eastAsia"/>
        </w:rPr>
        <w:t>硫化橡胶</w:t>
      </w:r>
      <w:r w:rsidR="007206D7">
        <w:rPr>
          <w:rFonts w:hint="eastAsia"/>
        </w:rPr>
        <w:t xml:space="preserve">  </w:t>
      </w:r>
      <w:r>
        <w:rPr>
          <w:rFonts w:hint="eastAsia"/>
        </w:rPr>
        <w:t>与金属粘接 180°剥离试验</w:t>
      </w:r>
    </w:p>
    <w:p w:rsidR="0064420D" w:rsidRDefault="0064420D" w:rsidP="0064420D">
      <w:pPr>
        <w:pStyle w:val="affff6"/>
        <w:ind w:firstLine="420"/>
      </w:pPr>
      <w:r>
        <w:rPr>
          <w:rFonts w:hint="eastAsia"/>
        </w:rPr>
        <w:t>GB/T 30570</w:t>
      </w:r>
      <w:r w:rsidR="007206D7">
        <w:rPr>
          <w:rFonts w:hint="eastAsia"/>
        </w:rPr>
        <w:t xml:space="preserve"> </w:t>
      </w:r>
      <w:r>
        <w:rPr>
          <w:rFonts w:hint="eastAsia"/>
        </w:rPr>
        <w:t xml:space="preserve"> 金属冷冲压件 </w:t>
      </w:r>
      <w:r w:rsidR="007206D7">
        <w:rPr>
          <w:rFonts w:hint="eastAsia"/>
        </w:rPr>
        <w:t xml:space="preserve"> </w:t>
      </w:r>
      <w:r>
        <w:rPr>
          <w:rFonts w:hint="eastAsia"/>
        </w:rPr>
        <w:t>结构要素</w:t>
      </w:r>
    </w:p>
    <w:p w:rsidR="0064420D" w:rsidRDefault="0064420D" w:rsidP="0064420D">
      <w:pPr>
        <w:pStyle w:val="affff6"/>
        <w:ind w:firstLine="420"/>
      </w:pPr>
      <w:r>
        <w:rPr>
          <w:rFonts w:hint="eastAsia"/>
        </w:rPr>
        <w:t xml:space="preserve">GB/T 33217 </w:t>
      </w:r>
      <w:r w:rsidR="007206D7">
        <w:rPr>
          <w:rFonts w:hint="eastAsia"/>
        </w:rPr>
        <w:t xml:space="preserve"> </w:t>
      </w:r>
      <w:r>
        <w:rPr>
          <w:rFonts w:hint="eastAsia"/>
        </w:rPr>
        <w:t>冲压件毛刺高度</w:t>
      </w:r>
    </w:p>
    <w:p w:rsidR="0064420D" w:rsidRDefault="0064420D" w:rsidP="0064420D">
      <w:pPr>
        <w:pStyle w:val="affff6"/>
        <w:ind w:firstLine="420"/>
      </w:pPr>
      <w:r>
        <w:rPr>
          <w:rFonts w:hint="eastAsia"/>
        </w:rPr>
        <w:t xml:space="preserve">GB/T 36089 </w:t>
      </w:r>
      <w:r w:rsidR="007206D7">
        <w:rPr>
          <w:rFonts w:hint="eastAsia"/>
        </w:rPr>
        <w:t xml:space="preserve"> </w:t>
      </w:r>
      <w:r>
        <w:rPr>
          <w:rFonts w:hint="eastAsia"/>
        </w:rPr>
        <w:t>丙烯腈-丁二烯橡胶（NBR）</w:t>
      </w:r>
    </w:p>
    <w:p w:rsidR="0064420D" w:rsidRDefault="0064420D" w:rsidP="0064420D">
      <w:pPr>
        <w:pStyle w:val="affff6"/>
        <w:ind w:firstLine="420"/>
      </w:pPr>
      <w:r>
        <w:rPr>
          <w:rFonts w:hint="eastAsia"/>
        </w:rPr>
        <w:t>J</w:t>
      </w:r>
      <w:r>
        <w:rPr>
          <w:rFonts w:hAnsi="宋体" w:cs="宋体" w:hint="eastAsia"/>
          <w:szCs w:val="21"/>
        </w:rPr>
        <w:t>B/T 7158</w:t>
      </w:r>
      <w:r w:rsidR="007206D7">
        <w:rPr>
          <w:rFonts w:hAnsi="宋体" w:cs="宋体" w:hint="eastAsia"/>
          <w:szCs w:val="21"/>
        </w:rPr>
        <w:t xml:space="preserve"> </w:t>
      </w:r>
      <w:r>
        <w:rPr>
          <w:rFonts w:hAnsi="宋体" w:cs="宋体" w:hint="eastAsia"/>
          <w:szCs w:val="21"/>
        </w:rPr>
        <w:t xml:space="preserve"> 工程机械 </w:t>
      </w:r>
      <w:r w:rsidR="007206D7">
        <w:rPr>
          <w:rFonts w:hAnsi="宋体" w:cs="宋体" w:hint="eastAsia"/>
          <w:szCs w:val="21"/>
        </w:rPr>
        <w:t xml:space="preserve"> </w:t>
      </w:r>
      <w:r>
        <w:rPr>
          <w:rFonts w:hAnsi="宋体" w:cs="宋体" w:hint="eastAsia"/>
          <w:szCs w:val="21"/>
        </w:rPr>
        <w:t>零部件清洁度测定方法</w:t>
      </w:r>
    </w:p>
    <w:p w:rsidR="0064420D" w:rsidRDefault="0064420D" w:rsidP="0064420D">
      <w:pPr>
        <w:pStyle w:val="affff6"/>
        <w:ind w:firstLine="420"/>
        <w:rPr>
          <w:rFonts w:hint="eastAsia"/>
        </w:rPr>
      </w:pPr>
      <w:r>
        <w:rPr>
          <w:rFonts w:hint="eastAsia"/>
        </w:rPr>
        <w:t>NB/T 11587</w:t>
      </w:r>
      <w:r w:rsidR="007206D7">
        <w:rPr>
          <w:rFonts w:hint="eastAsia"/>
        </w:rPr>
        <w:t xml:space="preserve"> </w:t>
      </w:r>
      <w:r>
        <w:rPr>
          <w:rFonts w:hint="eastAsia"/>
        </w:rPr>
        <w:t xml:space="preserve"> 风力发电机组 齿轮箱试验规范</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57CEA7C04F9C45A2B050E3C6FF2B0E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64420D" w:rsidP="00BA263B">
          <w:pPr>
            <w:pStyle w:val="affff6"/>
            <w:ind w:firstLine="420"/>
          </w:pPr>
          <w:r>
            <w:t>下列术语和定义适用于本文件。</w:t>
          </w:r>
        </w:p>
      </w:sdtContent>
    </w:sdt>
    <w:p w:rsidR="0064420D" w:rsidRPr="007206D7" w:rsidRDefault="0064420D" w:rsidP="007206D7">
      <w:pPr>
        <w:pStyle w:val="affffffffffe"/>
        <w:ind w:left="420" w:hangingChars="200" w:hanging="420"/>
        <w:rPr>
          <w:rFonts w:ascii="黑体" w:eastAsia="黑体" w:hAnsi="黑体"/>
        </w:rPr>
      </w:pPr>
      <w:r w:rsidRPr="007206D7">
        <w:rPr>
          <w:rFonts w:ascii="黑体" w:eastAsia="黑体" w:hAnsi="黑体"/>
        </w:rPr>
        <w:br/>
      </w:r>
      <w:r w:rsidRPr="007206D7">
        <w:rPr>
          <w:rFonts w:ascii="黑体" w:eastAsia="黑体" w:hAnsi="黑体" w:hint="eastAsia"/>
        </w:rPr>
        <w:t xml:space="preserve">橡胶密封盖  </w:t>
      </w:r>
      <w:r w:rsidR="007206D7" w:rsidRPr="007206D7">
        <w:rPr>
          <w:rFonts w:ascii="Times New Roman" w:eastAsia="黑体"/>
        </w:rPr>
        <w:t>seal rubber cover</w:t>
      </w:r>
    </w:p>
    <w:p w:rsidR="0064420D" w:rsidRDefault="0064420D" w:rsidP="0064420D">
      <w:pPr>
        <w:pStyle w:val="affff6"/>
        <w:ind w:firstLine="420"/>
      </w:pPr>
      <w:r>
        <w:rPr>
          <w:rFonts w:hint="eastAsia"/>
        </w:rPr>
        <w:t>由金属骨架、橡胶弹性体组成，安装于行星齿轮箱端面，与旋转轴、箱体配合，实现动态密封功能的组件。</w:t>
      </w:r>
    </w:p>
    <w:p w:rsidR="0064420D" w:rsidRDefault="0064420D" w:rsidP="0064420D">
      <w:pPr>
        <w:pStyle w:val="affffffffffe"/>
        <w:ind w:left="420" w:hangingChars="200" w:hanging="420"/>
        <w:rPr>
          <w:rFonts w:ascii="黑体" w:eastAsia="黑体" w:hAnsi="黑体" w:cs="黑体"/>
        </w:rPr>
      </w:pPr>
    </w:p>
    <w:p w:rsidR="0064420D" w:rsidRDefault="0064420D" w:rsidP="0064420D">
      <w:pPr>
        <w:pStyle w:val="affffffffffe"/>
        <w:numPr>
          <w:ilvl w:val="2"/>
          <w:numId w:val="0"/>
        </w:numPr>
        <w:ind w:leftChars="-200" w:left="-420" w:firstLineChars="400" w:firstLine="840"/>
        <w:rPr>
          <w:rFonts w:ascii="黑体" w:eastAsia="黑体" w:hAnsi="黑体" w:cs="黑体"/>
        </w:rPr>
      </w:pPr>
      <w:r>
        <w:rPr>
          <w:rFonts w:ascii="黑体" w:eastAsia="黑体" w:hAnsi="黑体" w:cs="黑体" w:hint="eastAsia"/>
        </w:rPr>
        <w:t>密封</w:t>
      </w:r>
      <w:proofErr w:type="gramStart"/>
      <w:r>
        <w:rPr>
          <w:rFonts w:ascii="黑体" w:eastAsia="黑体" w:hAnsi="黑体" w:cs="黑体" w:hint="eastAsia"/>
        </w:rPr>
        <w:t>唇</w:t>
      </w:r>
      <w:proofErr w:type="gramEnd"/>
      <w:r>
        <w:rPr>
          <w:rFonts w:ascii="黑体" w:eastAsia="黑体" w:hAnsi="黑体" w:cs="黑体" w:hint="eastAsia"/>
        </w:rPr>
        <w:t xml:space="preserve"> </w:t>
      </w:r>
      <w:r w:rsidR="007206D7" w:rsidRPr="007206D7">
        <w:rPr>
          <w:rFonts w:ascii="Times New Roman" w:eastAsia="黑体"/>
        </w:rPr>
        <w:t xml:space="preserve"> </w:t>
      </w:r>
      <w:r w:rsidRPr="007206D7">
        <w:rPr>
          <w:rFonts w:ascii="Times New Roman" w:eastAsia="黑体"/>
        </w:rPr>
        <w:t>sealing lip</w:t>
      </w:r>
    </w:p>
    <w:p w:rsidR="0064420D" w:rsidRDefault="0064420D" w:rsidP="0064420D">
      <w:pPr>
        <w:pStyle w:val="affff6"/>
        <w:ind w:firstLine="420"/>
      </w:pPr>
      <w:commentRangeStart w:id="43"/>
      <w:r>
        <w:rPr>
          <w:rFonts w:hint="eastAsia"/>
        </w:rPr>
        <w:t>套在</w:t>
      </w:r>
      <w:r w:rsidRPr="00E453DB">
        <w:rPr>
          <w:rFonts w:hint="eastAsia"/>
          <w:highlight w:val="yellow"/>
        </w:rPr>
        <w:t>骨架</w:t>
      </w:r>
      <w:r>
        <w:rPr>
          <w:rFonts w:hint="eastAsia"/>
        </w:rPr>
        <w:t>上起密封作用的柔性弹性体部位。</w:t>
      </w:r>
      <w:commentRangeEnd w:id="43"/>
      <w:r w:rsidR="00284B99">
        <w:rPr>
          <w:rStyle w:val="afffffffffff6"/>
          <w:rFonts w:ascii="Calibri" w:hAnsi="Calibri"/>
          <w:noProof w:val="0"/>
          <w:kern w:val="2"/>
        </w:rPr>
        <w:commentReference w:id="43"/>
      </w:r>
    </w:p>
    <w:p w:rsidR="0064420D" w:rsidRDefault="0064420D" w:rsidP="0064420D">
      <w:pPr>
        <w:pStyle w:val="affffffffffd"/>
        <w:ind w:left="840" w:hanging="420"/>
        <w:rPr>
          <w:rStyle w:val="afffffffff8"/>
          <w:rFonts w:hint="eastAsia"/>
        </w:rPr>
      </w:pPr>
      <w:r>
        <w:rPr>
          <w:rStyle w:val="afffffffff8"/>
          <w:rFonts w:hint="eastAsia"/>
        </w:rPr>
        <w:t>[来源：</w:t>
      </w:r>
      <w:bookmarkStart w:id="44" w:name="OLE_LINK137"/>
      <w:r>
        <w:rPr>
          <w:rStyle w:val="afffffffff8"/>
          <w:rFonts w:hint="eastAsia"/>
        </w:rPr>
        <w:t>GB/T 13871.2</w:t>
      </w:r>
      <w:bookmarkEnd w:id="44"/>
      <w:r>
        <w:rPr>
          <w:rStyle w:val="afffffffff8"/>
          <w:rFonts w:hint="eastAsia"/>
        </w:rPr>
        <w:t>,</w:t>
      </w:r>
      <w:r w:rsidR="00E453DB">
        <w:rPr>
          <w:rStyle w:val="afffffffff8"/>
          <w:rFonts w:hint="eastAsia"/>
          <w:highlight w:val="yellow"/>
        </w:rPr>
        <w:t>3.</w:t>
      </w:r>
      <w:r w:rsidRPr="00143E05">
        <w:rPr>
          <w:rStyle w:val="afffffffff8"/>
          <w:rFonts w:hint="eastAsia"/>
          <w:highlight w:val="yellow"/>
        </w:rPr>
        <w:t>2.48</w:t>
      </w:r>
      <w:r>
        <w:rPr>
          <w:rStyle w:val="afffffffff8"/>
          <w:rFonts w:hint="eastAsia"/>
        </w:rPr>
        <w:t>]</w:t>
      </w:r>
    </w:p>
    <w:p w:rsidR="0064420D" w:rsidRDefault="0064420D" w:rsidP="0064420D">
      <w:pPr>
        <w:pStyle w:val="affffffffffe"/>
        <w:ind w:left="420" w:hangingChars="200" w:hanging="420"/>
        <w:rPr>
          <w:rFonts w:ascii="黑体" w:eastAsia="黑体" w:hAnsi="黑体" w:cs="黑体"/>
        </w:rPr>
      </w:pPr>
      <w:r>
        <w:rPr>
          <w:rFonts w:ascii="黑体" w:eastAsia="黑体" w:hAnsi="黑体"/>
        </w:rPr>
        <w:br/>
      </w:r>
      <w:r>
        <w:rPr>
          <w:rFonts w:ascii="黑体" w:eastAsia="黑体" w:hAnsi="黑体" w:hint="eastAsia"/>
        </w:rPr>
        <w:t>骨架</w:t>
      </w:r>
      <w:r>
        <w:rPr>
          <w:rFonts w:ascii="黑体" w:eastAsia="黑体" w:hAnsi="黑体" w:cs="黑体" w:hint="eastAsia"/>
        </w:rPr>
        <w:t xml:space="preserve"> </w:t>
      </w:r>
      <w:r w:rsidR="007206D7">
        <w:rPr>
          <w:rFonts w:ascii="黑体" w:eastAsia="黑体" w:hAnsi="黑体" w:cs="黑体" w:hint="eastAsia"/>
        </w:rPr>
        <w:t xml:space="preserve"> </w:t>
      </w:r>
      <w:r>
        <w:rPr>
          <w:rFonts w:ascii="黑体" w:eastAsia="黑体" w:hAnsi="黑体" w:cs="黑体" w:hint="eastAsia"/>
        </w:rPr>
        <w:t>case</w:t>
      </w:r>
    </w:p>
    <w:p w:rsidR="0064420D" w:rsidRDefault="0064420D" w:rsidP="0064420D">
      <w:pPr>
        <w:pStyle w:val="affff6"/>
        <w:ind w:firstLine="420"/>
      </w:pPr>
      <w:r>
        <w:rPr>
          <w:rFonts w:hint="eastAsia"/>
        </w:rPr>
        <w:lastRenderedPageBreak/>
        <w:t>密封圈的刚性部件。</w:t>
      </w:r>
    </w:p>
    <w:p w:rsidR="0064420D" w:rsidRDefault="0064420D" w:rsidP="0064420D">
      <w:pPr>
        <w:pStyle w:val="affff6"/>
        <w:ind w:firstLine="420"/>
        <w:rPr>
          <w:rStyle w:val="afffffffff8"/>
          <w:rFonts w:hint="eastAsia"/>
        </w:rPr>
      </w:pPr>
      <w:r>
        <w:rPr>
          <w:rStyle w:val="afffffffff8"/>
          <w:rFonts w:hint="eastAsia"/>
        </w:rPr>
        <w:t>[来源：GB/T 13871.2,</w:t>
      </w:r>
      <w:r w:rsidR="00E453DB">
        <w:rPr>
          <w:rStyle w:val="afffffffff8"/>
          <w:rFonts w:hint="eastAsia"/>
          <w:highlight w:val="yellow"/>
        </w:rPr>
        <w:t>3.2.</w:t>
      </w:r>
      <w:r w:rsidRPr="00143E05">
        <w:rPr>
          <w:rStyle w:val="afffffffff8"/>
          <w:rFonts w:hint="eastAsia"/>
          <w:highlight w:val="yellow"/>
        </w:rPr>
        <w:t>7]</w:t>
      </w:r>
    </w:p>
    <w:p w:rsidR="0064420D" w:rsidRDefault="0064420D" w:rsidP="0064420D">
      <w:pPr>
        <w:pStyle w:val="affffffffffe"/>
        <w:ind w:left="420" w:hangingChars="200" w:hanging="420"/>
        <w:rPr>
          <w:rFonts w:ascii="黑体" w:eastAsia="黑体" w:hAnsi="黑体" w:cs="黑体"/>
        </w:rPr>
      </w:pPr>
    </w:p>
    <w:p w:rsidR="0064420D" w:rsidRDefault="0064420D" w:rsidP="0064420D">
      <w:pPr>
        <w:pStyle w:val="affffffffffe"/>
        <w:numPr>
          <w:ilvl w:val="2"/>
          <w:numId w:val="0"/>
        </w:numPr>
        <w:ind w:leftChars="-200" w:left="-420" w:firstLineChars="400" w:firstLine="840"/>
        <w:rPr>
          <w:rFonts w:ascii="黑体" w:eastAsia="黑体" w:hAnsi="黑体" w:cs="黑体"/>
        </w:rPr>
      </w:pPr>
      <w:r>
        <w:rPr>
          <w:rFonts w:ascii="黑体" w:eastAsia="黑体" w:hAnsi="黑体" w:cs="黑体" w:hint="eastAsia"/>
        </w:rPr>
        <w:t xml:space="preserve">粘接强度 </w:t>
      </w:r>
      <w:r w:rsidR="007206D7">
        <w:rPr>
          <w:rFonts w:ascii="黑体" w:eastAsia="黑体" w:hAnsi="黑体" w:cs="黑体" w:hint="eastAsia"/>
        </w:rPr>
        <w:t xml:space="preserve"> </w:t>
      </w:r>
      <w:r w:rsidR="007206D7" w:rsidRPr="007206D7">
        <w:rPr>
          <w:rFonts w:ascii="Times New Roman" w:eastAsia="黑体"/>
        </w:rPr>
        <w:t>bond strength</w:t>
      </w:r>
    </w:p>
    <w:p w:rsidR="0064420D" w:rsidRDefault="0064420D" w:rsidP="0064420D">
      <w:pPr>
        <w:pStyle w:val="affffffffffe"/>
        <w:numPr>
          <w:ilvl w:val="2"/>
          <w:numId w:val="0"/>
        </w:numPr>
        <w:ind w:firstLineChars="200" w:firstLine="420"/>
      </w:pPr>
      <w:r>
        <w:rPr>
          <w:rFonts w:hint="eastAsia"/>
        </w:rPr>
        <w:t>橡胶弹性体与金属骨架之间的结合牢固程度</w:t>
      </w:r>
    </w:p>
    <w:p w:rsidR="0064420D" w:rsidRDefault="0064420D" w:rsidP="0064420D">
      <w:pPr>
        <w:pStyle w:val="affffffffffe"/>
        <w:ind w:left="420" w:hangingChars="200" w:hanging="420"/>
        <w:rPr>
          <w:rFonts w:ascii="黑体" w:eastAsia="黑体" w:hAnsi="黑体" w:cs="黑体"/>
        </w:rPr>
      </w:pPr>
    </w:p>
    <w:p w:rsidR="0064420D" w:rsidRDefault="0064420D" w:rsidP="0064420D">
      <w:pPr>
        <w:pStyle w:val="affffffffffe"/>
        <w:numPr>
          <w:ilvl w:val="2"/>
          <w:numId w:val="0"/>
        </w:numPr>
        <w:ind w:leftChars="-200" w:left="-420" w:firstLineChars="400" w:firstLine="840"/>
        <w:rPr>
          <w:rFonts w:ascii="黑体" w:eastAsia="黑体" w:hAnsi="黑体" w:cs="黑体"/>
        </w:rPr>
      </w:pPr>
      <w:r>
        <w:rPr>
          <w:rFonts w:ascii="黑体" w:eastAsia="黑体" w:hAnsi="黑体" w:cs="黑体" w:hint="eastAsia"/>
        </w:rPr>
        <w:t>唇口磨损量</w:t>
      </w:r>
      <w:r w:rsidR="007206D7">
        <w:rPr>
          <w:rFonts w:ascii="黑体" w:eastAsia="黑体" w:hAnsi="黑体" w:cs="黑体" w:hint="eastAsia"/>
        </w:rPr>
        <w:t xml:space="preserve"> </w:t>
      </w:r>
      <w:r>
        <w:rPr>
          <w:rFonts w:ascii="黑体" w:eastAsia="黑体" w:hAnsi="黑体" w:cs="黑体" w:hint="eastAsia"/>
        </w:rPr>
        <w:t xml:space="preserve"> </w:t>
      </w:r>
      <w:r w:rsidR="007206D7" w:rsidRPr="007206D7">
        <w:rPr>
          <w:rFonts w:ascii="Times New Roman" w:eastAsia="黑体"/>
        </w:rPr>
        <w:t>lip wear loss</w:t>
      </w:r>
    </w:p>
    <w:p w:rsidR="0064420D" w:rsidRDefault="0064420D" w:rsidP="0064420D">
      <w:pPr>
        <w:pStyle w:val="affff6"/>
        <w:ind w:firstLine="420"/>
        <w:rPr>
          <w:rStyle w:val="afffffffff8"/>
        </w:rPr>
      </w:pPr>
      <w:r>
        <w:rPr>
          <w:rStyle w:val="afffffffff8"/>
          <w:rFonts w:hint="eastAsia"/>
        </w:rPr>
        <w:t>密封盖经耐久试验（试验要求应符合NB/T 11587的规定）后，与箱体接触部位（密封唇）的厚度尺寸磨损量，用于评价密封盖的耐磨性能和使用寿命。</w:t>
      </w:r>
    </w:p>
    <w:p w:rsidR="0064420D" w:rsidRDefault="0064420D" w:rsidP="0064420D">
      <w:pPr>
        <w:pStyle w:val="affc"/>
        <w:spacing w:before="240" w:after="240"/>
        <w:rPr>
          <w:rFonts w:hint="eastAsia"/>
        </w:rPr>
      </w:pPr>
      <w:bookmarkStart w:id="45" w:name="_Toc79505683"/>
      <w:bookmarkStart w:id="46" w:name="_Toc79504501"/>
      <w:bookmarkStart w:id="47" w:name="_Toc18911"/>
      <w:bookmarkStart w:id="48" w:name="_Toc1769"/>
      <w:bookmarkStart w:id="49" w:name="_Toc27066"/>
      <w:r>
        <w:rPr>
          <w:rFonts w:hint="eastAsia"/>
        </w:rPr>
        <w:t>符号</w:t>
      </w:r>
      <w:bookmarkEnd w:id="45"/>
      <w:bookmarkEnd w:id="46"/>
      <w:bookmarkEnd w:id="47"/>
      <w:bookmarkEnd w:id="48"/>
      <w:bookmarkEnd w:id="49"/>
    </w:p>
    <w:p w:rsidR="000027A8" w:rsidRPr="000027A8" w:rsidRDefault="00284B99" w:rsidP="0064370D">
      <w:pPr>
        <w:pStyle w:val="affff6"/>
        <w:ind w:firstLine="420"/>
      </w:pPr>
      <w:r>
        <w:rPr>
          <w:rFonts w:hint="eastAsia"/>
          <w:highlight w:val="yellow"/>
        </w:rPr>
        <w:t>下列</w:t>
      </w:r>
      <w:r w:rsidR="00E453DB">
        <w:rPr>
          <w:highlight w:val="yellow"/>
        </w:rPr>
        <w:t>符号适用于本文件。</w:t>
      </w:r>
    </w:p>
    <w:p w:rsidR="0064420D" w:rsidRDefault="0064420D" w:rsidP="0064420D">
      <w:pPr>
        <w:pStyle w:val="affff6"/>
        <w:ind w:firstLine="420"/>
      </w:pPr>
      <w:r>
        <w:rPr>
          <w:rFonts w:hint="eastAsia"/>
        </w:rPr>
        <w:t>A：骨架内径</w:t>
      </w:r>
      <w:r w:rsidR="0064370D">
        <w:rPr>
          <w:rFonts w:hint="eastAsia"/>
        </w:rPr>
        <w:t>；</w:t>
      </w:r>
    </w:p>
    <w:p w:rsidR="0064420D" w:rsidRDefault="0064420D" w:rsidP="0064420D">
      <w:pPr>
        <w:pStyle w:val="affff6"/>
        <w:ind w:firstLine="420"/>
      </w:pPr>
      <w:r>
        <w:rPr>
          <w:rFonts w:hint="eastAsia"/>
        </w:rPr>
        <w:t>B：橡胶内径</w:t>
      </w:r>
      <w:r w:rsidR="0064370D">
        <w:rPr>
          <w:rFonts w:hint="eastAsia"/>
        </w:rPr>
        <w:t>；</w:t>
      </w:r>
    </w:p>
    <w:p w:rsidR="0064420D" w:rsidRDefault="0064420D" w:rsidP="0064420D">
      <w:pPr>
        <w:pStyle w:val="affff6"/>
        <w:ind w:firstLine="420"/>
      </w:pPr>
      <w:r>
        <w:rPr>
          <w:rFonts w:hint="eastAsia"/>
        </w:rPr>
        <w:t>C：骨架外径</w:t>
      </w:r>
      <w:r w:rsidR="0064370D">
        <w:rPr>
          <w:rFonts w:hint="eastAsia"/>
        </w:rPr>
        <w:t>；</w:t>
      </w:r>
    </w:p>
    <w:p w:rsidR="0064420D" w:rsidRDefault="0064420D" w:rsidP="0064420D">
      <w:pPr>
        <w:pStyle w:val="affff6"/>
        <w:ind w:firstLine="420"/>
      </w:pPr>
      <w:r>
        <w:rPr>
          <w:rFonts w:hint="eastAsia"/>
        </w:rPr>
        <w:t>D：橡胶过渡直径</w:t>
      </w:r>
      <w:r w:rsidR="00513635">
        <w:rPr>
          <w:rFonts w:hint="eastAsia"/>
        </w:rPr>
        <w:t>；</w:t>
      </w:r>
    </w:p>
    <w:p w:rsidR="0064420D" w:rsidRDefault="0064420D" w:rsidP="0064420D">
      <w:pPr>
        <w:pStyle w:val="affff6"/>
        <w:ind w:firstLine="420"/>
      </w:pPr>
      <w:r>
        <w:rPr>
          <w:rFonts w:hint="eastAsia"/>
        </w:rPr>
        <w:t>E：最大外径</w:t>
      </w:r>
      <w:r w:rsidR="00513635">
        <w:rPr>
          <w:rFonts w:hint="eastAsia"/>
        </w:rPr>
        <w:t>；</w:t>
      </w:r>
    </w:p>
    <w:p w:rsidR="0064420D" w:rsidRDefault="0064420D" w:rsidP="0064420D">
      <w:pPr>
        <w:pStyle w:val="affff6"/>
        <w:ind w:firstLine="420"/>
      </w:pPr>
      <w:r>
        <w:rPr>
          <w:rFonts w:hint="eastAsia"/>
        </w:rPr>
        <w:t>H：总高度</w:t>
      </w:r>
      <w:r w:rsidR="00513635">
        <w:rPr>
          <w:rFonts w:hint="eastAsia"/>
        </w:rPr>
        <w:t>；</w:t>
      </w:r>
    </w:p>
    <w:p w:rsidR="0064420D" w:rsidRDefault="0064420D" w:rsidP="0064420D">
      <w:pPr>
        <w:pStyle w:val="affff6"/>
        <w:ind w:firstLine="420"/>
      </w:pPr>
      <w:r>
        <w:rPr>
          <w:rFonts w:hint="eastAsia"/>
        </w:rPr>
        <w:t>α：端部倾角</w:t>
      </w:r>
      <w:r w:rsidR="00513635">
        <w:rPr>
          <w:rFonts w:hint="eastAsia"/>
        </w:rPr>
        <w:t>；</w:t>
      </w:r>
    </w:p>
    <w:p w:rsidR="0064420D" w:rsidRDefault="0064420D" w:rsidP="0064420D">
      <w:pPr>
        <w:pStyle w:val="affff6"/>
        <w:ind w:firstLine="420"/>
      </w:pPr>
      <w:r>
        <w:rPr>
          <w:rFonts w:hint="eastAsia"/>
        </w:rPr>
        <w:t>S1：密封盖上端面</w:t>
      </w:r>
      <w:r w:rsidR="00513635">
        <w:rPr>
          <w:rFonts w:hint="eastAsia"/>
        </w:rPr>
        <w:t>；</w:t>
      </w:r>
    </w:p>
    <w:p w:rsidR="0064420D" w:rsidRDefault="0064420D" w:rsidP="0064420D">
      <w:pPr>
        <w:pStyle w:val="affff6"/>
        <w:ind w:firstLine="420"/>
        <w:rPr>
          <w:rFonts w:hint="eastAsia"/>
        </w:rPr>
      </w:pPr>
      <w:r>
        <w:rPr>
          <w:rFonts w:hint="eastAsia"/>
        </w:rPr>
        <w:t>S2：密封盖下端面</w:t>
      </w:r>
      <w:r w:rsidR="00513635">
        <w:rPr>
          <w:rFonts w:hint="eastAsia"/>
        </w:rPr>
        <w:t>。</w:t>
      </w:r>
    </w:p>
    <w:p w:rsidR="0064420D" w:rsidRDefault="0064420D" w:rsidP="0064420D">
      <w:pPr>
        <w:pStyle w:val="affff6"/>
        <w:ind w:firstLine="420"/>
        <w:jc w:val="center"/>
      </w:pPr>
      <w:r>
        <w:rPr>
          <w:rFonts w:hint="eastAsia"/>
        </w:rPr>
        <w:drawing>
          <wp:inline distT="0" distB="0" distL="114300" distR="114300">
            <wp:extent cx="5936615" cy="2828290"/>
            <wp:effectExtent l="0" t="0" r="6985" b="635"/>
            <wp:docPr id="3" name="图片 4" descr="截图20260725162726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截图20260725162726878"/>
                    <pic:cNvPicPr>
                      <a:picLocks noChangeAspect="1"/>
                    </pic:cNvPicPr>
                  </pic:nvPicPr>
                  <pic:blipFill>
                    <a:blip r:embed="rId18" cstate="print"/>
                    <a:stretch>
                      <a:fillRect/>
                    </a:stretch>
                  </pic:blipFill>
                  <pic:spPr>
                    <a:xfrm>
                      <a:off x="0" y="0"/>
                      <a:ext cx="5936615" cy="2828290"/>
                    </a:xfrm>
                    <a:prstGeom prst="rect">
                      <a:avLst/>
                    </a:prstGeom>
                  </pic:spPr>
                </pic:pic>
              </a:graphicData>
            </a:graphic>
          </wp:inline>
        </w:drawing>
      </w:r>
    </w:p>
    <w:p w:rsidR="0064420D" w:rsidRPr="0064420D" w:rsidRDefault="0064420D" w:rsidP="0064420D">
      <w:pPr>
        <w:pStyle w:val="afd"/>
        <w:spacing w:before="120" w:after="120"/>
        <w:rPr>
          <w:highlight w:val="yellow"/>
        </w:rPr>
      </w:pPr>
      <w:r w:rsidRPr="0064420D">
        <w:rPr>
          <w:rFonts w:hint="eastAsia"/>
          <w:highlight w:val="yellow"/>
        </w:rPr>
        <w:t>橡胶密封盖结构图</w:t>
      </w:r>
      <w:r>
        <w:rPr>
          <w:rFonts w:hint="eastAsia"/>
          <w:highlight w:val="yellow"/>
        </w:rPr>
        <w:t>（去除水印）</w:t>
      </w:r>
    </w:p>
    <w:p w:rsidR="0064420D" w:rsidRDefault="0064420D" w:rsidP="0064420D">
      <w:pPr>
        <w:pStyle w:val="affc"/>
        <w:spacing w:before="240" w:after="240"/>
      </w:pPr>
      <w:bookmarkStart w:id="50" w:name="_Toc79505685"/>
      <w:bookmarkStart w:id="51" w:name="_Toc79504503"/>
      <w:bookmarkStart w:id="52" w:name="_Toc10711"/>
      <w:bookmarkStart w:id="53" w:name="_Toc27724"/>
      <w:bookmarkStart w:id="54" w:name="_Toc5069"/>
      <w:r>
        <w:rPr>
          <w:rFonts w:hint="eastAsia"/>
        </w:rPr>
        <w:t>型式与基本参数</w:t>
      </w:r>
      <w:bookmarkEnd w:id="50"/>
      <w:bookmarkEnd w:id="51"/>
      <w:bookmarkEnd w:id="52"/>
      <w:bookmarkEnd w:id="53"/>
      <w:bookmarkEnd w:id="54"/>
      <w:r>
        <w:rPr>
          <w:rFonts w:hint="eastAsia"/>
        </w:rPr>
        <w:t xml:space="preserve"> </w:t>
      </w:r>
    </w:p>
    <w:p w:rsidR="0064420D" w:rsidRDefault="0064420D" w:rsidP="0064420D">
      <w:pPr>
        <w:pStyle w:val="affd"/>
        <w:spacing w:before="120" w:after="120"/>
      </w:pPr>
      <w:bookmarkStart w:id="55" w:name="_Toc1204"/>
      <w:bookmarkStart w:id="56" w:name="_Toc19978"/>
      <w:r>
        <w:rPr>
          <w:rFonts w:hint="eastAsia"/>
        </w:rPr>
        <w:t>结构型式</w:t>
      </w:r>
      <w:bookmarkEnd w:id="55"/>
      <w:bookmarkEnd w:id="56"/>
    </w:p>
    <w:p w:rsidR="0064420D" w:rsidRDefault="0064420D" w:rsidP="00E453DB">
      <w:pPr>
        <w:pStyle w:val="affffffffa"/>
      </w:pPr>
      <w:r>
        <w:rPr>
          <w:rFonts w:hint="eastAsia"/>
        </w:rPr>
        <w:t>密封盖由金属骨架、橡胶弹性体组成。结构设计应满足密封可靠、安装便捷、抗变形、耐磨损的要求。结合行星齿轮箱端面安装空间、旋转轴转速及工作压力，优化唇口结构、骨架外形及安装配合方式，确保与箱体、旋转轴的适配性，同时减少工作过程中的振动干扰和摩擦损耗。</w:t>
      </w:r>
    </w:p>
    <w:p w:rsidR="0064420D" w:rsidRDefault="0064420D" w:rsidP="00E453DB">
      <w:pPr>
        <w:pStyle w:val="affffffffa"/>
      </w:pPr>
      <w:r>
        <w:rPr>
          <w:rFonts w:hint="eastAsia"/>
        </w:rPr>
        <w:t>唇口设计：端部倾角为135°，唇口厚度为1.5mm，确保唇口与箱体的接触压力均匀，提升密封可靠性。唇口表面应进行修边，边缘圆滑无飞边，减少与箱体的摩擦磨损，提升密封性能和使用寿命。</w:t>
      </w:r>
    </w:p>
    <w:p w:rsidR="0064420D" w:rsidRDefault="0064420D" w:rsidP="00E453DB">
      <w:pPr>
        <w:pStyle w:val="affffffffa"/>
      </w:pPr>
      <w:r>
        <w:rPr>
          <w:rFonts w:hint="eastAsia"/>
        </w:rPr>
        <w:lastRenderedPageBreak/>
        <w:t>金属骨架设计：采用激光切割或冲压成型工艺制造。</w:t>
      </w:r>
    </w:p>
    <w:p w:rsidR="0064420D" w:rsidRDefault="0064420D" w:rsidP="0064420D">
      <w:pPr>
        <w:pStyle w:val="affd"/>
        <w:spacing w:before="120" w:after="120"/>
      </w:pPr>
      <w:bookmarkStart w:id="57" w:name="_Toc17765"/>
      <w:bookmarkStart w:id="58" w:name="_Toc27300"/>
      <w:r>
        <w:rPr>
          <w:rFonts w:hint="eastAsia"/>
        </w:rPr>
        <w:t>型号</w:t>
      </w:r>
      <w:bookmarkEnd w:id="57"/>
      <w:bookmarkEnd w:id="58"/>
      <w:r>
        <w:rPr>
          <w:rFonts w:hint="eastAsia"/>
        </w:rPr>
        <w:t xml:space="preserve">  </w:t>
      </w:r>
    </w:p>
    <w:p w:rsidR="0064420D" w:rsidRDefault="0064420D" w:rsidP="0064420D">
      <w:pPr>
        <w:pStyle w:val="affff6"/>
        <w:ind w:firstLine="420"/>
      </w:pPr>
      <w:r>
        <w:rPr>
          <w:rFonts w:hAnsi="宋体" w:cs="宋体" w:hint="eastAsia"/>
          <w:szCs w:val="21"/>
          <w:lang/>
        </w:rPr>
        <w:t>密封盖</w:t>
      </w:r>
      <w:r>
        <w:rPr>
          <w:rFonts w:hint="eastAsia"/>
          <w:szCs w:val="21"/>
        </w:rPr>
        <w:t>型号表</w:t>
      </w:r>
      <w:r>
        <w:rPr>
          <w:rFonts w:hint="eastAsia"/>
        </w:rPr>
        <w:t>示方法如下：</w:t>
      </w:r>
    </w:p>
    <w:p w:rsidR="0064420D" w:rsidRDefault="0064420D" w:rsidP="0064420D">
      <w:pPr>
        <w:pStyle w:val="affff6"/>
        <w:ind w:firstLine="400"/>
        <w:rPr>
          <w:rFonts w:ascii="等线" w:eastAsia="等线" w:hAnsi="等线" w:cs="等线"/>
          <w:sz w:val="22"/>
          <w:szCs w:val="22"/>
          <w:u w:val="single"/>
          <w:lang/>
        </w:rPr>
      </w:pPr>
      <w:r w:rsidRPr="00284B99">
        <w:rPr>
          <w:strike/>
          <w:sz w:val="20"/>
          <w:highlight w:val="yellow"/>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0;text-align:left;margin-left:56.35pt;margin-top:12.65pt;width:100.3pt;height:50.35pt;z-index:251665408" o:gfxdata="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4XHKfYAAAACgEAAA8AAAAAAAAAAQAgAAAAIgAAAGRycy9kb3ducmV2LnhtbFBLAQIUABQA&#10;AAAIAIdO4kAkp/LW8AEAAK8DAAAOAAAAAAAAAAEAIAAAACcBAABkcnMvZTJvRG9jLnhtbFBLBQYA&#10;AAAABgAGAFkBAACJBQAAAAA=&#10;" adj="21">
            <v:stroke joinstyle="round"/>
          </v:shape>
        </w:pict>
      </w:r>
      <w:r w:rsidRPr="00284B99">
        <w:rPr>
          <w:strike/>
          <w:highlight w:val="yellow"/>
        </w:rPr>
        <w:pict>
          <v:shape id="_x0000_s2054" type="#_x0000_t34" style="position:absolute;left:0;text-align:left;margin-left:105.5pt;margin-top:14.25pt;width:47.4pt;height:21.4pt;rotation:180;z-index:251667456" o:gfxdata="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2wgRCNcAAAAJAQAADwAAAAAAAAABACAAAAAiAAAAZHJzL2Rvd25yZXYu&#10;eG1sUEsBAhQAFAAAAAgAh07iQGkOnGT8AQAAwQMAAA4AAAAAAAAAAQAgAAAAJgEAAGRycy9lMm9E&#10;b2MueG1sUEsFBgAAAAAGAAYAWQEAAJQFAAAAAA==&#10;" adj="21805">
            <v:stroke joinstyle="round"/>
          </v:shape>
        </w:pict>
      </w:r>
      <w:r w:rsidRPr="00284B99">
        <w:rPr>
          <w:strike/>
          <w:sz w:val="20"/>
          <w:highlight w:val="yellow"/>
        </w:rPr>
        <w:pict>
          <v:shape id="_x0000_s2053" type="#_x0000_t34" style="position:absolute;left:0;text-align:left;margin-left:84.55pt;margin-top:13.35pt;width:69pt;height:35.65pt;z-index:251666432" o:gfxdata="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LhH122AAAAAkBAAAPAAAAAAAAAAEAIAAAACIAAABkcnMvZG93bnJldi54bWxQSwECFAAU&#10;AAAACACHTuJAraSHvPEBAACvAwAADgAAAAAAAAABACAAAAAnAQAAZHJzL2Uyb0RvYy54bWxQSwUG&#10;AAAAAAYABgBZAQAAigUAAAAA&#10;" adj="31">
            <v:stroke joinstyle="round"/>
          </v:shape>
        </w:pict>
      </w:r>
      <w:r w:rsidRPr="00284B99">
        <w:rPr>
          <w:rFonts w:hAnsi="宋体" w:cs="宋体" w:hint="eastAsia"/>
          <w:strike/>
          <w:sz w:val="20"/>
          <w:highlight w:val="yellow"/>
          <w:lang/>
        </w:rPr>
        <w:t>注：</w:t>
      </w:r>
      <w:r>
        <w:rPr>
          <w:rFonts w:hAnsi="宋体" w:cs="宋体" w:hint="eastAsia"/>
          <w:sz w:val="20"/>
          <w:lang/>
        </w:rPr>
        <w:t>φ</w:t>
      </w:r>
      <w:r>
        <w:rPr>
          <w:rFonts w:ascii="等线" w:eastAsia="等线" w:hAnsi="等线" w:cs="等线" w:hint="eastAsia"/>
          <w:sz w:val="22"/>
          <w:szCs w:val="22"/>
          <w:u w:val="single"/>
          <w:lang/>
        </w:rPr>
        <w:t>XX-</w:t>
      </w:r>
      <w:r>
        <w:rPr>
          <w:rFonts w:hAnsi="宋体" w:cs="宋体" w:hint="eastAsia"/>
          <w:sz w:val="20"/>
          <w:lang/>
        </w:rPr>
        <w:t>φ</w:t>
      </w:r>
      <w:r>
        <w:rPr>
          <w:rFonts w:ascii="等线" w:eastAsia="等线" w:hAnsi="等线" w:cs="等线" w:hint="eastAsia"/>
          <w:sz w:val="22"/>
          <w:szCs w:val="22"/>
          <w:u w:val="single"/>
          <w:lang/>
        </w:rPr>
        <w:t>XX-XX</w:t>
      </w:r>
    </w:p>
    <w:p w:rsidR="0064420D" w:rsidRDefault="0064420D" w:rsidP="0064420D">
      <w:pPr>
        <w:pStyle w:val="affff6"/>
        <w:tabs>
          <w:tab w:val="left" w:pos="2846"/>
        </w:tabs>
        <w:ind w:firstLineChars="1200" w:firstLine="2520"/>
      </w:pPr>
    </w:p>
    <w:p w:rsidR="0064420D" w:rsidRDefault="0064420D" w:rsidP="0064420D">
      <w:pPr>
        <w:pStyle w:val="affff6"/>
        <w:tabs>
          <w:tab w:val="left" w:pos="2846"/>
        </w:tabs>
        <w:ind w:firstLineChars="1500" w:firstLine="3150"/>
      </w:pPr>
      <w:r>
        <w:rPr>
          <w:rFonts w:hint="eastAsia"/>
        </w:rPr>
        <w:t>总高度</w:t>
      </w:r>
    </w:p>
    <w:p w:rsidR="0064420D" w:rsidRDefault="0064420D" w:rsidP="0064420D">
      <w:pPr>
        <w:pStyle w:val="affff6"/>
        <w:tabs>
          <w:tab w:val="left" w:pos="2846"/>
        </w:tabs>
        <w:ind w:firstLineChars="1500" w:firstLine="3150"/>
      </w:pPr>
      <w:r>
        <w:rPr>
          <w:rFonts w:hint="eastAsia"/>
        </w:rPr>
        <w:t>最大外径</w:t>
      </w:r>
    </w:p>
    <w:p w:rsidR="0064420D" w:rsidRDefault="0064420D" w:rsidP="0064420D">
      <w:pPr>
        <w:pStyle w:val="affff6"/>
        <w:tabs>
          <w:tab w:val="left" w:pos="2846"/>
        </w:tabs>
        <w:ind w:firstLineChars="1500" w:firstLine="3150"/>
      </w:pPr>
      <w:r>
        <w:rPr>
          <w:rFonts w:hint="eastAsia"/>
        </w:rPr>
        <w:t>骨架内径</w:t>
      </w:r>
    </w:p>
    <w:p w:rsidR="0064420D" w:rsidRDefault="0064420D" w:rsidP="0064420D">
      <w:pPr>
        <w:pStyle w:val="affd"/>
        <w:spacing w:before="120" w:after="120"/>
      </w:pPr>
      <w:bookmarkStart w:id="59" w:name="_Toc2762"/>
      <w:bookmarkStart w:id="60" w:name="_Toc5336"/>
      <w:r>
        <w:rPr>
          <w:rFonts w:hint="eastAsia"/>
        </w:rPr>
        <w:t>基本参数</w:t>
      </w:r>
      <w:bookmarkEnd w:id="59"/>
      <w:bookmarkEnd w:id="60"/>
    </w:p>
    <w:p w:rsidR="0064420D" w:rsidRDefault="0064420D" w:rsidP="0064420D">
      <w:pPr>
        <w:pStyle w:val="affe"/>
        <w:spacing w:before="120" w:after="120"/>
      </w:pPr>
      <w:r>
        <w:rPr>
          <w:rFonts w:hint="eastAsia"/>
        </w:rPr>
        <w:t>形状和尺寸</w:t>
      </w:r>
    </w:p>
    <w:p w:rsidR="0064420D" w:rsidRDefault="0064420D" w:rsidP="00E453DB">
      <w:pPr>
        <w:pStyle w:val="affffffff9"/>
      </w:pPr>
      <w:r>
        <w:rPr>
          <w:rFonts w:hint="eastAsia"/>
        </w:rPr>
        <w:t>密封盖结构如图1，形状尺寸设计应符合GB/T 30570的规定。</w:t>
      </w:r>
    </w:p>
    <w:p w:rsidR="0064420D" w:rsidRDefault="0064420D" w:rsidP="00E453DB">
      <w:pPr>
        <w:pStyle w:val="affffffff9"/>
      </w:pPr>
      <w:r>
        <w:rPr>
          <w:rFonts w:hint="eastAsia"/>
        </w:rPr>
        <w:t>密封盖的基本尺寸应符合表1规定。</w:t>
      </w:r>
    </w:p>
    <w:p w:rsidR="0064420D" w:rsidRDefault="0064420D" w:rsidP="00E453DB">
      <w:pPr>
        <w:pStyle w:val="aff2"/>
        <w:spacing w:before="120" w:after="120"/>
      </w:pPr>
      <w:r>
        <w:rPr>
          <w:rFonts w:hint="eastAsia"/>
        </w:rPr>
        <w:t>密封盖基本尺寸</w:t>
      </w:r>
    </w:p>
    <w:p w:rsidR="0064420D" w:rsidRPr="00E453DB" w:rsidRDefault="0064420D" w:rsidP="0064420D">
      <w:pPr>
        <w:pStyle w:val="aff2"/>
        <w:numPr>
          <w:ilvl w:val="0"/>
          <w:numId w:val="0"/>
          <w:ins w:id="61" w:author="WL"/>
        </w:numPr>
        <w:spacing w:before="120" w:after="120"/>
        <w:ind w:firstLineChars="500" w:firstLine="900"/>
        <w:jc w:val="both"/>
        <w:rPr>
          <w:rFonts w:ascii="宋体" w:eastAsia="宋体" w:hAnsi="宋体"/>
        </w:rPr>
      </w:pPr>
      <w:r>
        <w:rPr>
          <w:rFonts w:hint="eastAsia"/>
          <w:sz w:val="18"/>
          <w:szCs w:val="18"/>
        </w:rPr>
        <w:t xml:space="preserve">                                                                              </w:t>
      </w:r>
      <w:r w:rsidRPr="00E453DB">
        <w:rPr>
          <w:rFonts w:ascii="宋体" w:eastAsia="宋体" w:hAnsi="宋体" w:hint="eastAsia"/>
          <w:sz w:val="18"/>
          <w:szCs w:val="18"/>
        </w:rPr>
        <w:t>单位为毫米</w:t>
      </w:r>
    </w:p>
    <w:tbl>
      <w:tblPr>
        <w:tblW w:w="0" w:type="auto"/>
        <w:jc w:val="center"/>
        <w:tblBorders>
          <w:top w:val="single" w:sz="8" w:space="0" w:color="000000"/>
          <w:left w:val="single" w:sz="8" w:space="0" w:color="000000"/>
          <w:bottom w:val="single" w:sz="8" w:space="0" w:color="000000"/>
          <w:right w:val="single" w:sz="8" w:space="0" w:color="000000"/>
          <w:insideH w:val="none" w:sz="4" w:space="0" w:color="auto"/>
          <w:insideV w:val="none" w:sz="4" w:space="0" w:color="auto"/>
        </w:tblBorders>
        <w:tblLook w:val="04A0"/>
      </w:tblPr>
      <w:tblGrid>
        <w:gridCol w:w="1656"/>
        <w:gridCol w:w="1131"/>
        <w:gridCol w:w="1132"/>
        <w:gridCol w:w="1133"/>
        <w:gridCol w:w="1133"/>
        <w:gridCol w:w="1133"/>
        <w:gridCol w:w="1134"/>
      </w:tblGrid>
      <w:tr w:rsidR="0064420D" w:rsidTr="00A830E7">
        <w:trPr>
          <w:cantSplit/>
          <w:trHeight w:val="283"/>
          <w:tblHeader/>
          <w:jc w:val="center"/>
        </w:trPr>
        <w:tc>
          <w:tcPr>
            <w:tcW w:w="1656" w:type="dxa"/>
            <w:tcBorders>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lang w:eastAsia="en-US"/>
              </w:rPr>
            </w:pPr>
            <w:r>
              <w:rPr>
                <w:rFonts w:ascii="宋体" w:hAnsi="宋体" w:cs="宋体" w:hint="eastAsia"/>
                <w:bCs/>
                <w:kern w:val="0"/>
                <w:sz w:val="18"/>
                <w:szCs w:val="18"/>
                <w:lang/>
              </w:rPr>
              <w:t>密封盖型号</w:t>
            </w:r>
          </w:p>
        </w:tc>
        <w:tc>
          <w:tcPr>
            <w:tcW w:w="1131" w:type="dxa"/>
            <w:tcBorders>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lang/>
              </w:rPr>
            </w:pPr>
            <w:r>
              <w:rPr>
                <w:rFonts w:ascii="宋体" w:hAnsi="宋体" w:cs="宋体" w:hint="eastAsia"/>
                <w:bCs/>
                <w:sz w:val="18"/>
                <w:szCs w:val="18"/>
              </w:rPr>
              <w:t>A</w:t>
            </w:r>
          </w:p>
        </w:tc>
        <w:tc>
          <w:tcPr>
            <w:tcW w:w="1132" w:type="dxa"/>
            <w:tcBorders>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lang/>
              </w:rPr>
            </w:pPr>
            <w:r>
              <w:rPr>
                <w:rFonts w:ascii="宋体" w:hAnsi="宋体" w:cs="宋体" w:hint="eastAsia"/>
                <w:bCs/>
                <w:sz w:val="18"/>
                <w:szCs w:val="18"/>
              </w:rPr>
              <w:t>B</w:t>
            </w:r>
          </w:p>
        </w:tc>
        <w:tc>
          <w:tcPr>
            <w:tcW w:w="1133" w:type="dxa"/>
            <w:tcBorders>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sz w:val="18"/>
                <w:szCs w:val="18"/>
              </w:rPr>
            </w:pPr>
            <w:r>
              <w:rPr>
                <w:rFonts w:ascii="宋体" w:hAnsi="宋体" w:cs="宋体" w:hint="eastAsia"/>
                <w:bCs/>
                <w:sz w:val="18"/>
                <w:szCs w:val="18"/>
              </w:rPr>
              <w:t>C</w:t>
            </w:r>
          </w:p>
        </w:tc>
        <w:tc>
          <w:tcPr>
            <w:tcW w:w="1133" w:type="dxa"/>
            <w:tcBorders>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rPr>
            </w:pPr>
            <w:r>
              <w:rPr>
                <w:rFonts w:ascii="宋体" w:hAnsi="宋体" w:cs="宋体" w:hint="eastAsia"/>
                <w:bCs/>
                <w:sz w:val="18"/>
                <w:szCs w:val="18"/>
              </w:rPr>
              <w:t>D</w:t>
            </w:r>
          </w:p>
        </w:tc>
        <w:tc>
          <w:tcPr>
            <w:tcW w:w="1133" w:type="dxa"/>
            <w:tcBorders>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rPr>
            </w:pPr>
            <w:r>
              <w:rPr>
                <w:rFonts w:ascii="宋体" w:hAnsi="宋体" w:cs="宋体" w:hint="eastAsia"/>
                <w:bCs/>
                <w:kern w:val="0"/>
                <w:sz w:val="18"/>
                <w:szCs w:val="18"/>
                <w:lang/>
              </w:rPr>
              <w:t>E</w:t>
            </w:r>
          </w:p>
        </w:tc>
        <w:tc>
          <w:tcPr>
            <w:tcW w:w="1134" w:type="dxa"/>
            <w:tcBorders>
              <w:left w:val="single" w:sz="4" w:space="0" w:color="000000"/>
              <w:bottom w:val="single" w:sz="8"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bCs/>
                <w:kern w:val="0"/>
                <w:sz w:val="18"/>
                <w:szCs w:val="18"/>
              </w:rPr>
            </w:pPr>
            <w:r>
              <w:rPr>
                <w:rFonts w:ascii="宋体" w:hAnsi="宋体" w:cs="宋体" w:hint="eastAsia"/>
                <w:bCs/>
                <w:kern w:val="0"/>
                <w:sz w:val="18"/>
                <w:szCs w:val="18"/>
              </w:rPr>
              <w:t>H</w:t>
            </w:r>
          </w:p>
        </w:tc>
      </w:tr>
      <w:tr w:rsidR="0064420D" w:rsidTr="00A830E7">
        <w:trPr>
          <w:cantSplit/>
          <w:trHeight w:val="283"/>
          <w:jc w:val="center"/>
        </w:trPr>
        <w:tc>
          <w:tcPr>
            <w:tcW w:w="1656" w:type="dxa"/>
            <w:tcBorders>
              <w:top w:val="single" w:sz="8"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Φ120-Φ195-6</w:t>
            </w:r>
          </w:p>
        </w:tc>
        <w:tc>
          <w:tcPr>
            <w:tcW w:w="1131" w:type="dxa"/>
            <w:tcBorders>
              <w:top w:val="single" w:sz="8" w:space="0" w:color="000000"/>
              <w:left w:val="single" w:sz="4" w:space="0" w:color="000000"/>
              <w:bottom w:val="single" w:sz="4" w:space="0" w:color="auto"/>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120</w:t>
            </w:r>
          </w:p>
        </w:tc>
        <w:tc>
          <w:tcPr>
            <w:tcW w:w="1132" w:type="dxa"/>
            <w:tcBorders>
              <w:top w:val="single" w:sz="8" w:space="0" w:color="000000"/>
              <w:left w:val="single" w:sz="4" w:space="0" w:color="000000"/>
              <w:bottom w:val="single" w:sz="4" w:space="0" w:color="auto"/>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160</w:t>
            </w:r>
          </w:p>
        </w:tc>
        <w:tc>
          <w:tcPr>
            <w:tcW w:w="1133"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180</w:t>
            </w:r>
          </w:p>
        </w:tc>
        <w:tc>
          <w:tcPr>
            <w:tcW w:w="1133"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183</w:t>
            </w:r>
          </w:p>
        </w:tc>
        <w:tc>
          <w:tcPr>
            <w:tcW w:w="1133" w:type="dxa"/>
            <w:tcBorders>
              <w:top w:val="single" w:sz="8"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position w:val="-12"/>
                <w:sz w:val="18"/>
                <w:szCs w:val="18"/>
                <w:vertAlign w:val="subscript"/>
                <w:lang/>
              </w:rPr>
            </w:pPr>
            <w:r>
              <w:rPr>
                <w:rFonts w:ascii="宋体" w:hAnsi="宋体" w:cs="宋体" w:hint="eastAsia"/>
                <w:kern w:val="0"/>
                <w:sz w:val="18"/>
                <w:szCs w:val="18"/>
                <w:lang/>
              </w:rPr>
              <w:t>195</w:t>
            </w:r>
          </w:p>
        </w:tc>
        <w:tc>
          <w:tcPr>
            <w:tcW w:w="1134" w:type="dxa"/>
            <w:tcBorders>
              <w:top w:val="single" w:sz="8" w:space="0" w:color="000000"/>
              <w:left w:val="single" w:sz="4" w:space="0" w:color="000000"/>
              <w:bottom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position w:val="-12"/>
                <w:sz w:val="18"/>
                <w:szCs w:val="18"/>
                <w:vertAlign w:val="subscript"/>
                <w:lang/>
              </w:rPr>
            </w:pPr>
            <w:r>
              <w:rPr>
                <w:rFonts w:ascii="宋体" w:hAnsi="宋体" w:cs="宋体" w:hint="eastAsia"/>
                <w:kern w:val="0"/>
                <w:sz w:val="18"/>
                <w:szCs w:val="18"/>
                <w:lang/>
              </w:rPr>
              <w:t>6</w:t>
            </w:r>
          </w:p>
        </w:tc>
      </w:tr>
      <w:tr w:rsidR="0064420D" w:rsidTr="00A830E7">
        <w:trPr>
          <w:cantSplit/>
          <w:trHeight w:val="394"/>
          <w:jc w:val="center"/>
        </w:trPr>
        <w:tc>
          <w:tcPr>
            <w:tcW w:w="1656" w:type="dxa"/>
            <w:tcBorders>
              <w:top w:val="single" w:sz="4" w:space="0" w:color="000000"/>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Φ140-Φ260-6</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140</w:t>
            </w:r>
          </w:p>
        </w:tc>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220</w:t>
            </w:r>
          </w:p>
        </w:tc>
        <w:tc>
          <w:tcPr>
            <w:tcW w:w="1133" w:type="dxa"/>
            <w:tcBorders>
              <w:top w:val="single" w:sz="4" w:space="0" w:color="000000"/>
              <w:left w:val="single" w:sz="4" w:space="0" w:color="auto"/>
              <w:bottom w:val="single" w:sz="4" w:space="0" w:color="auto"/>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245</w:t>
            </w:r>
          </w:p>
        </w:tc>
        <w:tc>
          <w:tcPr>
            <w:tcW w:w="1133"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248</w:t>
            </w:r>
          </w:p>
        </w:tc>
        <w:tc>
          <w:tcPr>
            <w:tcW w:w="1133"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260</w:t>
            </w:r>
          </w:p>
        </w:tc>
        <w:tc>
          <w:tcPr>
            <w:tcW w:w="1134" w:type="dxa"/>
            <w:tcBorders>
              <w:top w:val="single" w:sz="4" w:space="0" w:color="auto"/>
              <w:left w:val="single" w:sz="4" w:space="0" w:color="000000"/>
              <w:bottom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w:t>
            </w:r>
          </w:p>
        </w:tc>
      </w:tr>
      <w:tr w:rsidR="0064420D" w:rsidTr="00A830E7">
        <w:trPr>
          <w:cantSplit/>
          <w:trHeight w:val="283"/>
          <w:jc w:val="center"/>
        </w:trPr>
        <w:tc>
          <w:tcPr>
            <w:tcW w:w="1656" w:type="dxa"/>
            <w:tcBorders>
              <w:top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Φ150-Φ240-6.5</w:t>
            </w: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150</w:t>
            </w:r>
          </w:p>
        </w:tc>
        <w:tc>
          <w:tcPr>
            <w:tcW w:w="11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192</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222</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227</w:t>
            </w:r>
          </w:p>
        </w:tc>
        <w:tc>
          <w:tcPr>
            <w:tcW w:w="1133"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240</w:t>
            </w:r>
          </w:p>
        </w:tc>
        <w:tc>
          <w:tcPr>
            <w:tcW w:w="1134" w:type="dxa"/>
            <w:tcBorders>
              <w:top w:val="single" w:sz="4" w:space="0" w:color="auto"/>
              <w:left w:val="single" w:sz="4" w:space="0" w:color="auto"/>
              <w:bottom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Φ150-Φ250-6</w:t>
            </w: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205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235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238</w:t>
            </w:r>
          </w:p>
        </w:tc>
        <w:tc>
          <w:tcPr>
            <w:tcW w:w="1133" w:type="dxa"/>
            <w:tcBorders>
              <w:top w:val="single" w:sz="4" w:space="0" w:color="000000"/>
              <w:left w:val="single" w:sz="4" w:space="0" w:color="000000"/>
              <w:bottom w:val="single" w:sz="4" w:space="0" w:color="000000"/>
              <w:right w:val="single" w:sz="4" w:space="0" w:color="auto"/>
            </w:tcBorders>
            <w:shd w:val="clear" w:color="auto" w:fill="auto"/>
            <w:noWrap/>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250</w:t>
            </w:r>
          </w:p>
        </w:tc>
        <w:tc>
          <w:tcPr>
            <w:tcW w:w="1134" w:type="dxa"/>
            <w:tcBorders>
              <w:top w:val="single" w:sz="4" w:space="0" w:color="auto"/>
              <w:left w:val="single" w:sz="4" w:space="0" w:color="auto"/>
              <w:bottom w:val="single" w:sz="4" w:space="0" w:color="auto"/>
            </w:tcBorders>
            <w:shd w:val="clear" w:color="auto" w:fill="auto"/>
            <w:noWrap/>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w:t>
            </w:r>
          </w:p>
        </w:tc>
      </w:tr>
      <w:tr w:rsidR="0064420D" w:rsidTr="00A830E7">
        <w:trPr>
          <w:cantSplit/>
          <w:trHeight w:val="283"/>
          <w:jc w:val="center"/>
        </w:trPr>
        <w:tc>
          <w:tcPr>
            <w:tcW w:w="1656" w:type="dxa"/>
            <w:tcBorders>
              <w:top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Φ160-Φ260-6</w:t>
            </w:r>
          </w:p>
        </w:tc>
        <w:tc>
          <w:tcPr>
            <w:tcW w:w="113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160</w:t>
            </w:r>
          </w:p>
        </w:tc>
        <w:tc>
          <w:tcPr>
            <w:tcW w:w="11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215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248</w:t>
            </w:r>
          </w:p>
        </w:tc>
        <w:tc>
          <w:tcPr>
            <w:tcW w:w="1133" w:type="dxa"/>
            <w:tcBorders>
              <w:top w:val="single" w:sz="4" w:space="0" w:color="000000"/>
              <w:left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260</w:t>
            </w:r>
          </w:p>
        </w:tc>
        <w:tc>
          <w:tcPr>
            <w:tcW w:w="1134" w:type="dxa"/>
            <w:tcBorders>
              <w:top w:val="single" w:sz="4" w:space="0" w:color="auto"/>
              <w:left w:val="single" w:sz="4" w:space="0" w:color="auto"/>
              <w:bottom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w:t>
            </w:r>
          </w:p>
        </w:tc>
      </w:tr>
      <w:tr w:rsidR="0064420D" w:rsidTr="00A830E7">
        <w:trPr>
          <w:cantSplit/>
          <w:trHeight w:val="283"/>
          <w:jc w:val="center"/>
        </w:trPr>
        <w:tc>
          <w:tcPr>
            <w:tcW w:w="1656" w:type="dxa"/>
            <w:tcBorders>
              <w:top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Φ160-Φ305-6.5</w:t>
            </w:r>
          </w:p>
        </w:tc>
        <w:tc>
          <w:tcPr>
            <w:tcW w:w="113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p>
        </w:tc>
        <w:tc>
          <w:tcPr>
            <w:tcW w:w="11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260</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290</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292</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305</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Φ170-Φ290-6</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170</w:t>
            </w:r>
          </w:p>
        </w:tc>
        <w:tc>
          <w:tcPr>
            <w:tcW w:w="1132"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245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275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278</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vertAlign w:val="subscript"/>
                <w:lang/>
              </w:rPr>
            </w:pPr>
            <w:r>
              <w:rPr>
                <w:rFonts w:ascii="宋体" w:hAnsi="宋体" w:cs="宋体" w:hint="eastAsia"/>
                <w:kern w:val="0"/>
                <w:sz w:val="18"/>
                <w:szCs w:val="18"/>
                <w:lang/>
              </w:rPr>
              <w:t>290</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vertAlign w:val="subscript"/>
                <w:lang/>
              </w:rPr>
            </w:pPr>
            <w:r>
              <w:rPr>
                <w:rFonts w:ascii="宋体" w:hAnsi="宋体" w:cs="宋体" w:hint="eastAsia"/>
                <w:kern w:val="0"/>
                <w:sz w:val="18"/>
                <w:szCs w:val="18"/>
                <w:lang/>
              </w:rPr>
              <w:t>6</w:t>
            </w:r>
          </w:p>
        </w:tc>
      </w:tr>
      <w:tr w:rsidR="0064420D" w:rsidTr="00A830E7">
        <w:trPr>
          <w:cantSplit/>
          <w:trHeight w:val="283"/>
          <w:jc w:val="center"/>
        </w:trPr>
        <w:tc>
          <w:tcPr>
            <w:tcW w:w="1656" w:type="dxa"/>
            <w:tcBorders>
              <w:top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Φ170-Φ300-6.5</w:t>
            </w:r>
          </w:p>
        </w:tc>
        <w:tc>
          <w:tcPr>
            <w:tcW w:w="113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p>
        </w:tc>
        <w:tc>
          <w:tcPr>
            <w:tcW w:w="1132"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255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285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287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300</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Φ180-Φ300-6.5</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180</w:t>
            </w:r>
          </w:p>
        </w:tc>
        <w:tc>
          <w:tcPr>
            <w:tcW w:w="1132"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255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285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287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300</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Φ190-Φ310-6.5</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190</w:t>
            </w:r>
          </w:p>
        </w:tc>
        <w:tc>
          <w:tcPr>
            <w:tcW w:w="1132"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264</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294</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297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310</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4"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Φ200-Φ380-6.5</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200</w:t>
            </w:r>
          </w:p>
        </w:tc>
        <w:tc>
          <w:tcPr>
            <w:tcW w:w="1132"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335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365</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367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380</w:t>
            </w:r>
          </w:p>
        </w:tc>
        <w:tc>
          <w:tcPr>
            <w:tcW w:w="1134" w:type="dxa"/>
            <w:tcBorders>
              <w:top w:val="single" w:sz="4" w:space="0" w:color="000000"/>
              <w:left w:val="single" w:sz="4" w:space="0" w:color="000000"/>
              <w:bottom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r w:rsidR="0064420D" w:rsidTr="00A830E7">
        <w:trPr>
          <w:cantSplit/>
          <w:trHeight w:val="283"/>
          <w:jc w:val="center"/>
        </w:trPr>
        <w:tc>
          <w:tcPr>
            <w:tcW w:w="1656" w:type="dxa"/>
            <w:tcBorders>
              <w:top w:val="single" w:sz="4" w:space="0" w:color="000000"/>
              <w:bottom w:val="single" w:sz="8"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Φ220-Φ360-6.5</w:t>
            </w:r>
          </w:p>
        </w:tc>
        <w:tc>
          <w:tcPr>
            <w:tcW w:w="1131" w:type="dxa"/>
            <w:tcBorders>
              <w:top w:val="single" w:sz="4" w:space="0" w:color="auto"/>
              <w:left w:val="single" w:sz="4" w:space="0" w:color="auto"/>
              <w:bottom w:val="single" w:sz="8" w:space="0" w:color="000000"/>
              <w:right w:val="single" w:sz="4" w:space="0" w:color="auto"/>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220</w:t>
            </w:r>
          </w:p>
        </w:tc>
        <w:tc>
          <w:tcPr>
            <w:tcW w:w="1132" w:type="dxa"/>
            <w:tcBorders>
              <w:top w:val="single" w:sz="4" w:space="0" w:color="000000"/>
              <w:left w:val="single" w:sz="4" w:space="0" w:color="auto"/>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315</w:t>
            </w:r>
          </w:p>
        </w:tc>
        <w:tc>
          <w:tcPr>
            <w:tcW w:w="1133"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345</w:t>
            </w:r>
          </w:p>
        </w:tc>
        <w:tc>
          <w:tcPr>
            <w:tcW w:w="1133"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347</w:t>
            </w:r>
          </w:p>
        </w:tc>
        <w:tc>
          <w:tcPr>
            <w:tcW w:w="1133" w:type="dxa"/>
            <w:tcBorders>
              <w:top w:val="single" w:sz="4" w:space="0" w:color="000000"/>
              <w:left w:val="single" w:sz="4" w:space="0" w:color="000000"/>
              <w:bottom w:val="single" w:sz="8" w:space="0" w:color="000000"/>
              <w:right w:val="single" w:sz="4"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360</w:t>
            </w:r>
          </w:p>
        </w:tc>
        <w:tc>
          <w:tcPr>
            <w:tcW w:w="1134" w:type="dxa"/>
            <w:tcBorders>
              <w:top w:val="single" w:sz="4" w:space="0" w:color="000000"/>
              <w:left w:val="single" w:sz="4" w:space="0" w:color="000000"/>
              <w:bottom w:val="single" w:sz="8" w:space="0" w:color="000000"/>
            </w:tcBorders>
            <w:shd w:val="clear" w:color="auto" w:fill="auto"/>
            <w:noWrap/>
            <w:vAlign w:val="center"/>
          </w:tcPr>
          <w:p w:rsidR="0064420D" w:rsidRDefault="0064420D" w:rsidP="00A830E7">
            <w:pPr>
              <w:spacing w:before="100" w:beforeAutospacing="1" w:after="100" w:afterAutospacing="1"/>
              <w:jc w:val="center"/>
              <w:textAlignment w:val="center"/>
              <w:rPr>
                <w:rFonts w:ascii="宋体" w:hAnsi="宋体" w:cs="宋体"/>
                <w:kern w:val="0"/>
                <w:sz w:val="18"/>
                <w:szCs w:val="18"/>
                <w:lang/>
              </w:rPr>
            </w:pPr>
            <w:r>
              <w:rPr>
                <w:rFonts w:ascii="宋体" w:hAnsi="宋体" w:cs="宋体" w:hint="eastAsia"/>
                <w:kern w:val="0"/>
                <w:sz w:val="18"/>
                <w:szCs w:val="18"/>
                <w:lang/>
              </w:rPr>
              <w:t>6.5</w:t>
            </w:r>
          </w:p>
        </w:tc>
      </w:tr>
    </w:tbl>
    <w:p w:rsidR="0064420D" w:rsidRDefault="0064420D" w:rsidP="00E453DB">
      <w:pPr>
        <w:pStyle w:val="affffffff9"/>
      </w:pPr>
      <w:r>
        <w:rPr>
          <w:rFonts w:hint="eastAsia"/>
        </w:rPr>
        <w:t>金属骨架板厚1.5mm，上、下包裹橡胶厚度均为0.5mm，橡胶包裹区域总厚度为2.5mm。</w:t>
      </w:r>
    </w:p>
    <w:p w:rsidR="0064420D" w:rsidRDefault="0064420D" w:rsidP="00E453DB">
      <w:pPr>
        <w:pStyle w:val="affffffff9"/>
      </w:pPr>
      <w:r>
        <w:rPr>
          <w:rFonts w:hint="eastAsia"/>
        </w:rPr>
        <w:t>φC至φE区域为橡胶，且包裹不得进入φB区域内（金属骨架与旋转轴、轴承配合区域）。</w:t>
      </w:r>
    </w:p>
    <w:p w:rsidR="0064420D" w:rsidRDefault="0064420D" w:rsidP="0064420D">
      <w:pPr>
        <w:pStyle w:val="affe"/>
        <w:spacing w:before="120" w:after="120"/>
      </w:pPr>
      <w:r>
        <w:rPr>
          <w:rFonts w:hint="eastAsia"/>
        </w:rPr>
        <w:t>精度要求</w:t>
      </w:r>
    </w:p>
    <w:p w:rsidR="0064420D" w:rsidRDefault="0064420D" w:rsidP="00E453DB">
      <w:pPr>
        <w:pStyle w:val="affffffff9"/>
      </w:pPr>
      <w:r>
        <w:rPr>
          <w:rFonts w:hint="eastAsia"/>
        </w:rPr>
        <w:t>尺寸偏差要求：密封盖骨架内径A的公差须满足(+0.3,+0.15)、最大外径E的公差须满足（+0.5，-0.5），其余尺寸公差应符合GB/T 13871.1和GB/T 15055的规定，确保与行星齿轮箱端面安装部位、旋转轴的适配性。</w:t>
      </w:r>
    </w:p>
    <w:p w:rsidR="0064420D" w:rsidRDefault="0064420D" w:rsidP="00E453DB">
      <w:pPr>
        <w:pStyle w:val="affffffff9"/>
      </w:pPr>
      <w:r>
        <w:rPr>
          <w:rFonts w:hint="eastAsia"/>
        </w:rPr>
        <w:t>形位公差应符合GB/T 1184-K的规定。</w:t>
      </w:r>
    </w:p>
    <w:p w:rsidR="0064420D" w:rsidRDefault="0064420D" w:rsidP="0064420D">
      <w:pPr>
        <w:pStyle w:val="affc"/>
        <w:spacing w:before="240" w:after="240"/>
      </w:pPr>
      <w:bookmarkStart w:id="62" w:name="_Toc29855"/>
      <w:bookmarkStart w:id="63" w:name="_Toc12393"/>
      <w:r>
        <w:rPr>
          <w:rFonts w:hint="eastAsia"/>
        </w:rPr>
        <w:t>技术要求</w:t>
      </w:r>
      <w:bookmarkEnd w:id="62"/>
      <w:bookmarkEnd w:id="63"/>
    </w:p>
    <w:p w:rsidR="0064420D" w:rsidRDefault="0064420D" w:rsidP="0064420D">
      <w:pPr>
        <w:pStyle w:val="affd"/>
        <w:spacing w:before="120" w:after="120"/>
      </w:pPr>
      <w:bookmarkStart w:id="64" w:name="_Toc22468"/>
      <w:bookmarkStart w:id="65" w:name="_Toc156"/>
      <w:r>
        <w:rPr>
          <w:rFonts w:hint="eastAsia"/>
        </w:rPr>
        <w:t>材料及力学性能</w:t>
      </w:r>
      <w:bookmarkEnd w:id="64"/>
      <w:bookmarkEnd w:id="65"/>
    </w:p>
    <w:p w:rsidR="0064420D" w:rsidRDefault="0064420D" w:rsidP="0064420D">
      <w:pPr>
        <w:pStyle w:val="affe"/>
        <w:spacing w:before="120" w:after="120"/>
      </w:pPr>
      <w:r>
        <w:rPr>
          <w:rFonts w:hint="eastAsia"/>
        </w:rPr>
        <w:lastRenderedPageBreak/>
        <w:t>金属骨架</w:t>
      </w:r>
      <w:r>
        <w:t>原材料</w:t>
      </w:r>
      <w:r>
        <w:rPr>
          <w:rFonts w:hint="eastAsia"/>
        </w:rPr>
        <w:t>及力学性能</w:t>
      </w:r>
    </w:p>
    <w:p w:rsidR="0064420D" w:rsidRDefault="0064420D" w:rsidP="00E453DB">
      <w:pPr>
        <w:pStyle w:val="affffffff9"/>
      </w:pPr>
      <w:r>
        <w:rPr>
          <w:rFonts w:hint="eastAsia"/>
        </w:rPr>
        <w:t>金属骨架可采用奥氏体不锈钢304（牌号：06Cr19Ni10）或奥氏体不锈钢201（牌号：12Cr17Mn6Ni5N），其主要化学成分、非金属夹杂物的合格级别、力学性能应符合GB/T 1220的规定；</w:t>
      </w:r>
    </w:p>
    <w:p w:rsidR="0064420D" w:rsidRDefault="0064420D" w:rsidP="00E453DB">
      <w:pPr>
        <w:pStyle w:val="affffffff9"/>
      </w:pPr>
      <w:r>
        <w:rPr>
          <w:rFonts w:hint="eastAsia"/>
        </w:rPr>
        <w:t xml:space="preserve">金属骨架可采用碳素钢65Mn，其主要化学成分、非金属夹杂物的合格级别、力学性能应符合GB/T </w:t>
      </w:r>
      <w:r>
        <w:t>699</w:t>
      </w:r>
      <w:r>
        <w:rPr>
          <w:rFonts w:hint="eastAsia"/>
        </w:rPr>
        <w:t>的规定，且钢材热处理供应状态洛氏硬度为45</w:t>
      </w:r>
      <w:r w:rsidR="00E453DB" w:rsidRPr="00E453DB">
        <w:rPr>
          <w:rFonts w:hint="eastAsia"/>
          <w:highlight w:val="yellow"/>
        </w:rPr>
        <w:t>HRC</w:t>
      </w:r>
      <w:r>
        <w:rPr>
          <w:rFonts w:hint="eastAsia"/>
        </w:rPr>
        <w:t>～55HRC。</w:t>
      </w:r>
    </w:p>
    <w:p w:rsidR="0064420D" w:rsidRDefault="0064420D" w:rsidP="0064420D">
      <w:pPr>
        <w:pStyle w:val="affe"/>
        <w:spacing w:before="120" w:after="120"/>
      </w:pPr>
      <w:r>
        <w:rPr>
          <w:rFonts w:hint="eastAsia"/>
        </w:rPr>
        <w:t>橡胶原材料</w:t>
      </w:r>
    </w:p>
    <w:p w:rsidR="0064420D" w:rsidRDefault="0064420D" w:rsidP="00E453DB">
      <w:pPr>
        <w:pStyle w:val="affff6"/>
        <w:ind w:firstLine="420"/>
        <w:rPr>
          <w:rFonts w:hAnsi="宋体"/>
          <w:szCs w:val="21"/>
        </w:rPr>
      </w:pPr>
      <w:r>
        <w:rPr>
          <w:rFonts w:hint="eastAsia"/>
        </w:rPr>
        <w:t>橡胶</w:t>
      </w:r>
      <w:r>
        <w:rPr>
          <w:rFonts w:asciiTheme="minorEastAsia" w:hint="eastAsia"/>
        </w:rPr>
        <w:t>拉伸强度不低于</w:t>
      </w:r>
      <w:r w:rsidRPr="00284B99">
        <w:rPr>
          <w:rFonts w:hAnsi="宋体" w:hint="eastAsia"/>
        </w:rPr>
        <w:t>8</w:t>
      </w:r>
      <w:r w:rsidRPr="00284B99">
        <w:rPr>
          <w:rFonts w:hAnsi="宋体"/>
        </w:rPr>
        <w:t>MPa</w:t>
      </w:r>
      <w:r>
        <w:rPr>
          <w:rFonts w:asciiTheme="minorEastAsia" w:hint="eastAsia"/>
        </w:rPr>
        <w:t>，相关</w:t>
      </w:r>
      <w:r>
        <w:rPr>
          <w:rFonts w:hint="eastAsia"/>
        </w:rPr>
        <w:t>技术指标</w:t>
      </w:r>
      <w:r>
        <w:rPr>
          <w:rFonts w:hAnsi="宋体" w:hint="eastAsia"/>
          <w:szCs w:val="21"/>
        </w:rPr>
        <w:t>应符合GB/T 36089的规定；硫化特性应符合GB/T 1232.2的规定，硫化温度、硫化时间应严格控制，确保橡胶弹性体的硫化程度均匀，无欠硫、过硫现象，避免影响密封性能和使用寿命。</w:t>
      </w:r>
    </w:p>
    <w:p w:rsidR="0064420D" w:rsidRDefault="0064420D" w:rsidP="0064420D">
      <w:pPr>
        <w:pStyle w:val="affe"/>
        <w:spacing w:before="120" w:after="120"/>
      </w:pPr>
      <w:r>
        <w:rPr>
          <w:rFonts w:hint="eastAsia"/>
        </w:rPr>
        <w:t>粘接剂材料</w:t>
      </w:r>
    </w:p>
    <w:p w:rsidR="0064420D" w:rsidRDefault="0064420D" w:rsidP="00E453DB">
      <w:pPr>
        <w:pStyle w:val="affff6"/>
        <w:ind w:firstLine="420"/>
        <w:rPr>
          <w:szCs w:val="21"/>
        </w:rPr>
      </w:pPr>
      <w:r>
        <w:rPr>
          <w:rFonts w:hint="eastAsia"/>
        </w:rPr>
        <w:t>采用橡胶-金属专用粘接剂，与橡胶、不锈钢、碳素钢具有良好的相容性，并具有较强的粘接性能，无毒性、无刺激性，符合相关环保要求。</w:t>
      </w:r>
    </w:p>
    <w:p w:rsidR="0064420D" w:rsidRDefault="0064420D" w:rsidP="0064420D">
      <w:pPr>
        <w:pStyle w:val="affd"/>
        <w:spacing w:before="120" w:after="120"/>
      </w:pPr>
      <w:bookmarkStart w:id="66" w:name="_Toc4861"/>
      <w:bookmarkStart w:id="67" w:name="_Toc8280"/>
      <w:r>
        <w:rPr>
          <w:rFonts w:hint="eastAsia"/>
        </w:rPr>
        <w:t>尺寸、公差</w:t>
      </w:r>
      <w:bookmarkEnd w:id="66"/>
    </w:p>
    <w:p w:rsidR="0064420D" w:rsidRDefault="0064420D" w:rsidP="0064420D">
      <w:pPr>
        <w:pStyle w:val="affff6"/>
        <w:ind w:firstLine="420"/>
        <w:rPr>
          <w:rFonts w:hAnsi="宋体" w:cs="宋体"/>
          <w:szCs w:val="21"/>
        </w:rPr>
      </w:pPr>
      <w:r>
        <w:rPr>
          <w:rFonts w:hAnsi="宋体" w:cs="宋体" w:hint="eastAsia"/>
          <w:szCs w:val="21"/>
        </w:rPr>
        <w:t>密封盖尺寸及公差应符合5.1与5.3的规定。</w:t>
      </w:r>
    </w:p>
    <w:p w:rsidR="0064420D" w:rsidRDefault="0064420D" w:rsidP="0064420D">
      <w:pPr>
        <w:pStyle w:val="affd"/>
        <w:spacing w:before="120" w:after="120"/>
      </w:pPr>
      <w:bookmarkStart w:id="68" w:name="_Toc20443"/>
      <w:r>
        <w:rPr>
          <w:rFonts w:hint="eastAsia"/>
        </w:rPr>
        <w:t>粘接工艺</w:t>
      </w:r>
      <w:bookmarkEnd w:id="68"/>
    </w:p>
    <w:p w:rsidR="0064420D" w:rsidRDefault="0064420D" w:rsidP="0064420D">
      <w:pPr>
        <w:pStyle w:val="affff6"/>
        <w:ind w:firstLine="420"/>
        <w:rPr>
          <w:rFonts w:hAnsi="宋体" w:cs="宋体"/>
          <w:szCs w:val="21"/>
        </w:rPr>
      </w:pPr>
      <w:r>
        <w:rPr>
          <w:rFonts w:hAnsi="宋体" w:cs="宋体" w:hint="eastAsia"/>
          <w:szCs w:val="32"/>
        </w:rPr>
        <w:t>骨架进行表面清理后，均匀涂刷粘接剂，涂刷厚度为0.05</w:t>
      </w:r>
      <w:r w:rsidR="00E453DB" w:rsidRPr="00E453DB">
        <w:rPr>
          <w:rFonts w:hAnsi="宋体" w:cs="宋体" w:hint="eastAsia"/>
          <w:szCs w:val="32"/>
          <w:highlight w:val="yellow"/>
        </w:rPr>
        <w:t>mm</w:t>
      </w:r>
      <w:r>
        <w:rPr>
          <w:rFonts w:hAnsi="宋体" w:cs="宋体" w:hint="eastAsia"/>
          <w:szCs w:val="32"/>
        </w:rPr>
        <w:t>～0.10 mm，涂刷后在80</w:t>
      </w:r>
      <w:r w:rsidR="00E453DB" w:rsidRPr="00E453DB">
        <w:rPr>
          <w:rFonts w:hAnsi="宋体" w:cs="宋体" w:hint="eastAsia"/>
          <w:szCs w:val="32"/>
          <w:highlight w:val="yellow"/>
        </w:rPr>
        <w:t>℃</w:t>
      </w:r>
      <w:r>
        <w:rPr>
          <w:rFonts w:hAnsi="宋体" w:cs="宋体" w:hint="eastAsia"/>
          <w:szCs w:val="32"/>
        </w:rPr>
        <w:t>～100</w:t>
      </w:r>
      <w:bookmarkStart w:id="69" w:name="OLE_LINK138"/>
      <w:r>
        <w:rPr>
          <w:rFonts w:hAnsi="宋体" w:cs="宋体" w:hint="eastAsia"/>
          <w:szCs w:val="32"/>
        </w:rPr>
        <w:t>℃</w:t>
      </w:r>
      <w:bookmarkEnd w:id="69"/>
      <w:r>
        <w:rPr>
          <w:rFonts w:hAnsi="宋体" w:cs="宋体" w:hint="eastAsia"/>
          <w:szCs w:val="32"/>
        </w:rPr>
        <w:t>条件下烘干15</w:t>
      </w:r>
      <w:r w:rsidR="00E453DB">
        <w:rPr>
          <w:rFonts w:hAnsi="宋体" w:cs="宋体" w:hint="eastAsia"/>
          <w:szCs w:val="32"/>
        </w:rPr>
        <w:t xml:space="preserve"> </w:t>
      </w:r>
      <w:bookmarkStart w:id="70" w:name="OLE_LINK139"/>
      <w:bookmarkStart w:id="71" w:name="OLE_LINK140"/>
      <w:r w:rsidR="00E453DB" w:rsidRPr="00E453DB">
        <w:rPr>
          <w:rFonts w:hAnsi="宋体" w:cs="宋体" w:hint="eastAsia"/>
          <w:szCs w:val="32"/>
          <w:highlight w:val="yellow"/>
        </w:rPr>
        <w:t>min</w:t>
      </w:r>
      <w:bookmarkEnd w:id="70"/>
      <w:bookmarkEnd w:id="71"/>
      <w:r>
        <w:rPr>
          <w:rFonts w:hAnsi="宋体" w:cs="宋体" w:hint="eastAsia"/>
          <w:szCs w:val="32"/>
        </w:rPr>
        <w:t>～20</w:t>
      </w:r>
      <w:r w:rsidR="00E453DB" w:rsidRPr="00E453DB">
        <w:rPr>
          <w:rFonts w:hAnsi="宋体" w:cs="宋体" w:hint="eastAsia"/>
          <w:szCs w:val="32"/>
          <w:highlight w:val="yellow"/>
        </w:rPr>
        <w:t xml:space="preserve"> </w:t>
      </w:r>
      <w:bookmarkStart w:id="72" w:name="OLE_LINK141"/>
      <w:r w:rsidR="00E453DB" w:rsidRPr="00E453DB">
        <w:rPr>
          <w:rFonts w:hAnsi="宋体" w:cs="宋体" w:hint="eastAsia"/>
          <w:szCs w:val="32"/>
          <w:highlight w:val="yellow"/>
        </w:rPr>
        <w:t>min</w:t>
      </w:r>
      <w:bookmarkEnd w:id="72"/>
      <w:r>
        <w:rPr>
          <w:rFonts w:hAnsi="宋体" w:cs="宋体" w:hint="eastAsia"/>
          <w:szCs w:val="32"/>
        </w:rPr>
        <w:t>，然后与橡胶一起进行硫化粘合，硫化温度为150</w:t>
      </w:r>
      <w:r w:rsidR="00E453DB" w:rsidRPr="00E453DB">
        <w:rPr>
          <w:rFonts w:hAnsi="宋体" w:cs="宋体" w:hint="eastAsia"/>
          <w:szCs w:val="32"/>
          <w:highlight w:val="yellow"/>
        </w:rPr>
        <w:t>℃</w:t>
      </w:r>
      <w:r>
        <w:rPr>
          <w:rFonts w:hAnsi="宋体" w:cs="宋体" w:hint="eastAsia"/>
          <w:szCs w:val="32"/>
        </w:rPr>
        <w:t>～160℃，硫化时间为15</w:t>
      </w:r>
      <w:bookmarkStart w:id="73" w:name="OLE_LINK142"/>
      <w:r w:rsidR="00E453DB" w:rsidRPr="00E453DB">
        <w:rPr>
          <w:rFonts w:hAnsi="宋体" w:cs="宋体" w:hint="eastAsia"/>
          <w:szCs w:val="32"/>
          <w:highlight w:val="yellow"/>
        </w:rPr>
        <w:t xml:space="preserve"> min</w:t>
      </w:r>
      <w:bookmarkEnd w:id="73"/>
      <w:r>
        <w:rPr>
          <w:rFonts w:hAnsi="宋体" w:cs="宋体" w:hint="eastAsia"/>
          <w:szCs w:val="32"/>
        </w:rPr>
        <w:t>～20</w:t>
      </w:r>
      <w:r w:rsidR="00E453DB">
        <w:rPr>
          <w:rFonts w:hAnsi="宋体" w:cs="宋体"/>
          <w:szCs w:val="32"/>
          <w:highlight w:val="yellow"/>
        </w:rPr>
        <w:t xml:space="preserve"> min</w:t>
      </w:r>
      <w:r>
        <w:rPr>
          <w:rFonts w:hAnsi="宋体" w:cs="宋体" w:hint="eastAsia"/>
          <w:szCs w:val="32"/>
        </w:rPr>
        <w:t>，确保粘接牢固，无脱胶、分层现象。</w:t>
      </w:r>
    </w:p>
    <w:p w:rsidR="0064420D" w:rsidRDefault="0064420D" w:rsidP="0064420D">
      <w:pPr>
        <w:pStyle w:val="affd"/>
        <w:spacing w:before="120" w:after="120"/>
        <w:rPr>
          <w:rFonts w:ascii="宋体" w:eastAsia="宋体" w:hAnsi="宋体" w:cs="宋体"/>
        </w:rPr>
      </w:pPr>
      <w:bookmarkStart w:id="74" w:name="_Toc1649"/>
      <w:r>
        <w:rPr>
          <w:rFonts w:hint="eastAsia"/>
        </w:rPr>
        <w:t>表面处理</w:t>
      </w:r>
      <w:bookmarkEnd w:id="67"/>
      <w:bookmarkEnd w:id="74"/>
    </w:p>
    <w:p w:rsidR="0064420D" w:rsidRDefault="0064420D" w:rsidP="00E453DB">
      <w:pPr>
        <w:pStyle w:val="affffffffa"/>
      </w:pPr>
      <w:proofErr w:type="gramStart"/>
      <w:r>
        <w:rPr>
          <w:rFonts w:hint="eastAsia"/>
        </w:rPr>
        <w:t>密封盖硫化</w:t>
      </w:r>
      <w:proofErr w:type="gramEnd"/>
      <w:r>
        <w:rPr>
          <w:rFonts w:hint="eastAsia"/>
        </w:rPr>
        <w:t>粘合完成后须确保表面无氧化层、油污、杂质等。若选用65Mn材质，需对65Mn部分进行喷漆处理，油漆干膜厚度≤50μm。</w:t>
      </w:r>
    </w:p>
    <w:p w:rsidR="0064420D" w:rsidRDefault="0064420D" w:rsidP="00E453DB">
      <w:pPr>
        <w:pStyle w:val="affffffffa"/>
      </w:pPr>
      <w:r>
        <w:rPr>
          <w:rFonts w:hint="eastAsia"/>
        </w:rPr>
        <w:t>除切面外，金属骨架表面状况要求与金属板材状态一致。在弯曲、拉伸成型过程中允许有轻微的拉伸纹路和小的表面不平度，且需进行除油等表面处理。</w:t>
      </w:r>
    </w:p>
    <w:p w:rsidR="0064420D" w:rsidRDefault="0064420D" w:rsidP="00E453DB">
      <w:pPr>
        <w:pStyle w:val="affffffffa"/>
      </w:pPr>
      <w:r>
        <w:rPr>
          <w:rFonts w:hint="eastAsia"/>
        </w:rPr>
        <w:t>金属骨架经剪切或冲裁后一般都有毛刺，毛刺允许高度应符合GB/T 33217 的规定。</w:t>
      </w:r>
    </w:p>
    <w:p w:rsidR="0064420D" w:rsidRDefault="0064420D" w:rsidP="0064420D">
      <w:pPr>
        <w:pStyle w:val="affd"/>
        <w:spacing w:before="120" w:after="120"/>
      </w:pPr>
      <w:bookmarkStart w:id="75" w:name="_Toc13507"/>
      <w:bookmarkStart w:id="76" w:name="_Toc32659"/>
      <w:r>
        <w:rPr>
          <w:rFonts w:hint="eastAsia"/>
        </w:rPr>
        <w:t>外观要求</w:t>
      </w:r>
      <w:bookmarkEnd w:id="75"/>
      <w:bookmarkEnd w:id="76"/>
    </w:p>
    <w:p w:rsidR="0064420D" w:rsidRDefault="0064420D" w:rsidP="0064420D">
      <w:pPr>
        <w:pStyle w:val="affe"/>
        <w:spacing w:before="120" w:after="120"/>
      </w:pPr>
      <w:r>
        <w:rPr>
          <w:rFonts w:hint="eastAsia"/>
        </w:rPr>
        <w:t>橡胶弹性体外观</w:t>
      </w:r>
    </w:p>
    <w:p w:rsidR="0064420D" w:rsidRDefault="0064420D" w:rsidP="00E453DB">
      <w:pPr>
        <w:pStyle w:val="affff6"/>
        <w:ind w:firstLine="420"/>
      </w:pPr>
      <w:r>
        <w:rPr>
          <w:rFonts w:hint="eastAsia"/>
        </w:rPr>
        <w:t>表面应光滑均匀，气泡直径≤2mm且高度≤0.3mm，气泡数量≤5个，无裂纹、缺胶、断胶、杂质等缺陷；唇口圆滑无飞边、破损等现象，且表面无划痕、压伤，修边痕迹不明显，不影响密封性能，不对配合零件造成磨损。</w:t>
      </w:r>
    </w:p>
    <w:p w:rsidR="0064420D" w:rsidRDefault="0064420D" w:rsidP="0064420D">
      <w:pPr>
        <w:pStyle w:val="affe"/>
        <w:spacing w:before="120" w:after="120"/>
      </w:pPr>
      <w:r>
        <w:t>金属骨架外观</w:t>
      </w:r>
    </w:p>
    <w:p w:rsidR="0064420D" w:rsidRDefault="0064420D" w:rsidP="0064420D">
      <w:pPr>
        <w:pStyle w:val="affff6"/>
        <w:ind w:firstLine="420"/>
        <w:rPr>
          <w:rFonts w:hAnsi="宋体" w:cs="宋体"/>
          <w:szCs w:val="32"/>
        </w:rPr>
      </w:pPr>
      <w:r>
        <w:rPr>
          <w:rFonts w:hAnsi="宋体" w:cs="宋体"/>
          <w:szCs w:val="32"/>
        </w:rPr>
        <w:t>表面无锈蚀、氧化、划痕、变形等缺陷</w:t>
      </w:r>
      <w:r>
        <w:rPr>
          <w:rFonts w:hAnsi="宋体" w:cs="宋体" w:hint="eastAsia"/>
          <w:szCs w:val="32"/>
        </w:rPr>
        <w:t>；</w:t>
      </w:r>
      <w:r>
        <w:rPr>
          <w:rFonts w:hAnsi="宋体" w:cs="宋体"/>
          <w:szCs w:val="32"/>
        </w:rPr>
        <w:t>边缘无锋利棱角，避免划伤橡胶弹性体和安装人员；与橡胶结合部位无溢胶、脱胶、分层现象。</w:t>
      </w:r>
    </w:p>
    <w:p w:rsidR="0064420D" w:rsidRDefault="0064420D" w:rsidP="0064420D">
      <w:pPr>
        <w:pStyle w:val="affe"/>
        <w:spacing w:before="120" w:after="120"/>
      </w:pPr>
      <w:r>
        <w:t>整体外观</w:t>
      </w:r>
    </w:p>
    <w:p w:rsidR="0064420D" w:rsidRDefault="0064420D" w:rsidP="0064420D">
      <w:pPr>
        <w:pStyle w:val="affff6"/>
        <w:ind w:firstLine="420"/>
        <w:rPr>
          <w:rFonts w:hAnsi="宋体" w:cs="宋体"/>
          <w:szCs w:val="32"/>
        </w:rPr>
      </w:pPr>
      <w:r>
        <w:rPr>
          <w:rFonts w:hAnsi="宋体" w:cs="宋体"/>
          <w:szCs w:val="32"/>
        </w:rPr>
        <w:t>密封盖整体无变形、扭曲，安装面平整，无凹凸不平现象。</w:t>
      </w:r>
    </w:p>
    <w:p w:rsidR="0064420D" w:rsidRDefault="0064420D" w:rsidP="0064420D">
      <w:pPr>
        <w:pStyle w:val="affe"/>
        <w:spacing w:before="120" w:after="120"/>
      </w:pPr>
      <w:r>
        <w:rPr>
          <w:rFonts w:hint="eastAsia"/>
        </w:rPr>
        <w:t>粗糙度要求</w:t>
      </w:r>
    </w:p>
    <w:p w:rsidR="0064420D" w:rsidRDefault="0064420D" w:rsidP="0064420D">
      <w:pPr>
        <w:pStyle w:val="affe"/>
        <w:numPr>
          <w:ilvl w:val="3"/>
          <w:numId w:val="0"/>
        </w:numPr>
        <w:spacing w:before="120" w:after="120"/>
        <w:ind w:firstLineChars="200" w:firstLine="420"/>
      </w:pPr>
      <w:r>
        <w:rPr>
          <w:rFonts w:ascii="宋体" w:eastAsia="宋体" w:hAnsi="宋体" w:cs="宋体" w:hint="eastAsia"/>
          <w:szCs w:val="32"/>
        </w:rPr>
        <w:t>各表面粗糙度规定为Ra12.5。</w:t>
      </w:r>
    </w:p>
    <w:p w:rsidR="0064420D" w:rsidRDefault="0064420D" w:rsidP="0064420D">
      <w:pPr>
        <w:pStyle w:val="affd"/>
        <w:spacing w:before="120" w:after="120"/>
      </w:pPr>
      <w:bookmarkStart w:id="77" w:name="_Toc8320"/>
      <w:bookmarkStart w:id="78" w:name="_Toc20526"/>
      <w:r>
        <w:rPr>
          <w:rFonts w:hint="eastAsia"/>
        </w:rPr>
        <w:t>性能要求</w:t>
      </w:r>
      <w:bookmarkEnd w:id="77"/>
      <w:bookmarkEnd w:id="78"/>
    </w:p>
    <w:p w:rsidR="0064420D" w:rsidRDefault="0064420D" w:rsidP="0064420D">
      <w:pPr>
        <w:pStyle w:val="affe"/>
        <w:spacing w:before="120" w:after="120"/>
      </w:pPr>
      <w:r>
        <w:rPr>
          <w:rFonts w:hint="eastAsia"/>
        </w:rPr>
        <w:t>粘接性能</w:t>
      </w:r>
    </w:p>
    <w:p w:rsidR="0064420D" w:rsidRDefault="0064420D" w:rsidP="0064420D">
      <w:pPr>
        <w:pStyle w:val="affff6"/>
        <w:ind w:firstLine="420"/>
      </w:pPr>
      <w:r>
        <w:rPr>
          <w:rFonts w:hint="eastAsia"/>
        </w:rPr>
        <w:t>密封盖</w:t>
      </w:r>
      <w:r>
        <w:t>的</w:t>
      </w:r>
      <w:r>
        <w:rPr>
          <w:rFonts w:hint="eastAsia"/>
        </w:rPr>
        <w:t>粘接强度</w:t>
      </w:r>
      <w:r>
        <w:t xml:space="preserve">应符合GB/T </w:t>
      </w:r>
      <w:r>
        <w:rPr>
          <w:rFonts w:hint="eastAsia"/>
        </w:rPr>
        <w:t>15254</w:t>
      </w:r>
      <w:r>
        <w:t>的规定</w:t>
      </w:r>
      <w:r>
        <w:rPr>
          <w:rFonts w:hint="eastAsia"/>
        </w:rPr>
        <w:t>。</w:t>
      </w:r>
    </w:p>
    <w:p w:rsidR="0064420D" w:rsidRDefault="0064420D" w:rsidP="0064420D">
      <w:pPr>
        <w:pStyle w:val="affe"/>
        <w:spacing w:before="120" w:after="120"/>
      </w:pPr>
      <w:r>
        <w:rPr>
          <w:rFonts w:hint="eastAsia"/>
        </w:rPr>
        <w:lastRenderedPageBreak/>
        <w:t>耐久性能</w:t>
      </w:r>
    </w:p>
    <w:p w:rsidR="0064420D" w:rsidRDefault="0064420D" w:rsidP="00E453DB">
      <w:pPr>
        <w:pStyle w:val="affffffff9"/>
      </w:pPr>
      <w:r>
        <w:rPr>
          <w:rFonts w:hint="eastAsia"/>
        </w:rPr>
        <w:t>环境温度为</w:t>
      </w:r>
      <w:r w:rsidRPr="00284B99">
        <w:rPr>
          <w:rFonts w:hint="eastAsia"/>
          <w:highlight w:val="yellow"/>
        </w:rPr>
        <w:t>-40℃～50℃</w:t>
      </w:r>
      <w:r>
        <w:rPr>
          <w:rFonts w:hint="eastAsia"/>
        </w:rPr>
        <w:t>，寿命不低于5年</w:t>
      </w:r>
      <w:r>
        <w:t>。</w:t>
      </w:r>
    </w:p>
    <w:p w:rsidR="0064420D" w:rsidRDefault="0064420D" w:rsidP="00E453DB">
      <w:pPr>
        <w:pStyle w:val="affffffff9"/>
      </w:pPr>
      <w:r>
        <w:rPr>
          <w:rFonts w:hint="eastAsia"/>
        </w:rPr>
        <w:t>压缩性能：当H压缩至3.5mm时，橡胶无开裂、损坏，密封正常。</w:t>
      </w:r>
    </w:p>
    <w:p w:rsidR="0064420D" w:rsidRDefault="0064420D" w:rsidP="0064420D">
      <w:pPr>
        <w:pStyle w:val="affd"/>
        <w:spacing w:before="120" w:after="120"/>
        <w:rPr>
          <w:rFonts w:ascii="宋体" w:hAnsi="宋体" w:cs="宋体"/>
          <w:szCs w:val="21"/>
        </w:rPr>
      </w:pPr>
      <w:bookmarkStart w:id="79" w:name="_Toc4089"/>
      <w:bookmarkStart w:id="80" w:name="_Toc12874"/>
      <w:r>
        <w:rPr>
          <w:rFonts w:ascii="宋体" w:hAnsi="宋体" w:cs="宋体" w:hint="eastAsia"/>
          <w:szCs w:val="21"/>
        </w:rPr>
        <w:t>清洁度</w:t>
      </w:r>
      <w:bookmarkEnd w:id="79"/>
      <w:bookmarkEnd w:id="80"/>
    </w:p>
    <w:p w:rsidR="0064420D" w:rsidRDefault="0064420D" w:rsidP="0064420D">
      <w:pPr>
        <w:pStyle w:val="af5"/>
        <w:numPr>
          <w:ilvl w:val="255"/>
          <w:numId w:val="0"/>
        </w:numPr>
        <w:ind w:left="425"/>
      </w:pPr>
      <w:r>
        <w:rPr>
          <w:rFonts w:hint="eastAsia"/>
        </w:rPr>
        <w:t>密封盖的清洁度限值依据本产品技术协议</w:t>
      </w:r>
      <w:r>
        <w:rPr>
          <w:rFonts w:hAnsi="宋体" w:cs="宋体" w:hint="eastAsia"/>
          <w:szCs w:val="21"/>
        </w:rPr>
        <w:t>规定。</w:t>
      </w:r>
    </w:p>
    <w:p w:rsidR="0064420D" w:rsidRDefault="0064420D" w:rsidP="0064420D">
      <w:pPr>
        <w:pStyle w:val="affc"/>
        <w:spacing w:before="240" w:after="240"/>
      </w:pPr>
      <w:bookmarkStart w:id="81" w:name="_Toc9157"/>
      <w:bookmarkStart w:id="82" w:name="_Toc18432"/>
      <w:bookmarkStart w:id="83" w:name="_Toc14432"/>
      <w:r>
        <w:rPr>
          <w:rFonts w:hint="eastAsia"/>
        </w:rPr>
        <w:t>检测方法</w:t>
      </w:r>
      <w:bookmarkEnd w:id="81"/>
      <w:bookmarkEnd w:id="82"/>
      <w:bookmarkEnd w:id="83"/>
    </w:p>
    <w:p w:rsidR="0064420D" w:rsidRDefault="0064420D" w:rsidP="0064420D">
      <w:pPr>
        <w:pStyle w:val="affd"/>
        <w:spacing w:before="120" w:after="120"/>
      </w:pPr>
      <w:bookmarkStart w:id="84" w:name="_Toc26702"/>
      <w:bookmarkStart w:id="85" w:name="_Toc13201"/>
      <w:bookmarkStart w:id="86" w:name="_Toc25254"/>
      <w:bookmarkStart w:id="87" w:name="_Toc9980"/>
      <w:bookmarkStart w:id="88" w:name="_Toc20765"/>
      <w:r>
        <w:rPr>
          <w:rFonts w:hint="eastAsia"/>
        </w:rPr>
        <w:t>材料检验</w:t>
      </w:r>
      <w:bookmarkEnd w:id="84"/>
    </w:p>
    <w:p w:rsidR="0064420D" w:rsidRDefault="0064420D" w:rsidP="0064420D">
      <w:pPr>
        <w:pStyle w:val="affff6"/>
        <w:autoSpaceDE/>
        <w:autoSpaceDN/>
        <w:ind w:firstLine="420"/>
      </w:pPr>
      <w:r>
        <w:rPr>
          <w:rFonts w:hint="eastAsia"/>
        </w:rPr>
        <w:t>密封盖不锈钢骨架材料的化学成分及力学性能检测按GB/T 1220的规定，碳素钢骨架材料的化学成分检测按GB/T 699的规定，橡胶拉伸强度按照GB/T 36089测试。</w:t>
      </w:r>
      <w:bookmarkEnd w:id="85"/>
      <w:bookmarkEnd w:id="86"/>
      <w:bookmarkEnd w:id="87"/>
      <w:bookmarkEnd w:id="88"/>
    </w:p>
    <w:p w:rsidR="0064420D" w:rsidRDefault="0064420D" w:rsidP="0064420D">
      <w:pPr>
        <w:pStyle w:val="affd"/>
        <w:spacing w:before="120" w:after="120"/>
      </w:pPr>
      <w:bookmarkStart w:id="89" w:name="_Toc15930"/>
      <w:bookmarkStart w:id="90" w:name="_Toc31655"/>
      <w:r>
        <w:rPr>
          <w:rFonts w:hint="eastAsia"/>
        </w:rPr>
        <w:t>尺寸与精度检验</w:t>
      </w:r>
      <w:bookmarkEnd w:id="89"/>
      <w:bookmarkEnd w:id="90"/>
    </w:p>
    <w:p w:rsidR="0064420D" w:rsidRDefault="0064420D" w:rsidP="0064420D">
      <w:pPr>
        <w:pStyle w:val="affff6"/>
        <w:ind w:firstLine="420"/>
      </w:pPr>
      <w:r>
        <w:rPr>
          <w:rFonts w:hint="eastAsia"/>
        </w:rPr>
        <w:t>采用检验工具、夹具、量具、检具的方法来检验密封盖的尺寸、形状、位置精度，应满足本标准要求。</w:t>
      </w:r>
    </w:p>
    <w:p w:rsidR="0064420D" w:rsidRDefault="0064420D" w:rsidP="0064420D">
      <w:pPr>
        <w:pStyle w:val="affd"/>
        <w:spacing w:before="120" w:after="120"/>
      </w:pPr>
      <w:bookmarkStart w:id="91" w:name="_Toc23327"/>
      <w:r>
        <w:rPr>
          <w:rFonts w:hint="eastAsia"/>
        </w:rPr>
        <w:t>外观检验</w:t>
      </w:r>
      <w:bookmarkEnd w:id="91"/>
    </w:p>
    <w:p w:rsidR="0064420D" w:rsidRDefault="0064420D" w:rsidP="0064420D">
      <w:pPr>
        <w:pStyle w:val="affff6"/>
        <w:ind w:firstLine="420"/>
      </w:pPr>
      <w:r>
        <w:rPr>
          <w:rFonts w:hint="eastAsia"/>
        </w:rPr>
        <w:t>依靠手感、目测、光照反射、光照投影等方式对密封盖的外观进行检验，不允许表面出现伤痕、裂纹、油漆堆积和生锈等现象。</w:t>
      </w:r>
    </w:p>
    <w:p w:rsidR="0064420D" w:rsidRDefault="0064420D" w:rsidP="0064420D">
      <w:pPr>
        <w:pStyle w:val="affd"/>
        <w:spacing w:before="120" w:after="120"/>
        <w:rPr>
          <w:rFonts w:ascii="宋体" w:hAnsi="宋体" w:cs="宋体"/>
          <w:szCs w:val="21"/>
        </w:rPr>
      </w:pPr>
      <w:bookmarkStart w:id="92" w:name="_Toc10077"/>
      <w:r>
        <w:rPr>
          <w:rFonts w:ascii="宋体" w:hAnsi="宋体" w:cs="宋体" w:hint="eastAsia"/>
          <w:szCs w:val="21"/>
        </w:rPr>
        <w:t>粗糙度检验</w:t>
      </w:r>
      <w:bookmarkEnd w:id="92"/>
    </w:p>
    <w:p w:rsidR="0064420D" w:rsidRDefault="0064420D" w:rsidP="0064420D">
      <w:pPr>
        <w:pStyle w:val="affff6"/>
        <w:ind w:firstLine="420"/>
      </w:pPr>
      <w:r>
        <w:rPr>
          <w:rFonts w:hint="eastAsia"/>
        </w:rPr>
        <w:t>粗糙度测量</w:t>
      </w:r>
      <w:r>
        <w:rPr>
          <w:rFonts w:hAnsi="宋体" w:cs="宋体" w:hint="eastAsia"/>
          <w:szCs w:val="21"/>
        </w:rPr>
        <w:t>按GB/T 10610的规定。</w:t>
      </w:r>
    </w:p>
    <w:p w:rsidR="0064420D" w:rsidRDefault="0064420D" w:rsidP="0064420D">
      <w:pPr>
        <w:pStyle w:val="affd"/>
        <w:spacing w:before="120" w:after="120"/>
        <w:rPr>
          <w:rFonts w:ascii="宋体" w:hAnsi="宋体" w:cs="宋体"/>
          <w:szCs w:val="21"/>
        </w:rPr>
      </w:pPr>
      <w:bookmarkStart w:id="93" w:name="_Toc7463"/>
      <w:r>
        <w:rPr>
          <w:rFonts w:ascii="宋体" w:hAnsi="宋体" w:cs="宋体" w:hint="eastAsia"/>
          <w:szCs w:val="21"/>
        </w:rPr>
        <w:t>粘接测试</w:t>
      </w:r>
      <w:bookmarkEnd w:id="93"/>
    </w:p>
    <w:p w:rsidR="0064420D" w:rsidRDefault="0064420D" w:rsidP="0064420D">
      <w:pPr>
        <w:pStyle w:val="affff6"/>
        <w:ind w:firstLine="420"/>
      </w:pPr>
      <w:r>
        <w:rPr>
          <w:rFonts w:hint="eastAsia"/>
        </w:rPr>
        <w:t>密封盖的粘接检测按GB/T 15254的规定</w:t>
      </w:r>
    </w:p>
    <w:p w:rsidR="0064420D" w:rsidRDefault="0064420D" w:rsidP="0064420D">
      <w:pPr>
        <w:pStyle w:val="affd"/>
        <w:spacing w:before="120" w:after="120"/>
      </w:pPr>
      <w:bookmarkStart w:id="94" w:name="_Toc7403"/>
      <w:r>
        <w:rPr>
          <w:rFonts w:ascii="宋体" w:hAnsi="宋体" w:cs="宋体" w:hint="eastAsia"/>
          <w:szCs w:val="21"/>
        </w:rPr>
        <w:t>压缩测试</w:t>
      </w:r>
      <w:bookmarkEnd w:id="94"/>
    </w:p>
    <w:p w:rsidR="0064420D" w:rsidRDefault="0064420D" w:rsidP="0064420D">
      <w:pPr>
        <w:pStyle w:val="affff6"/>
        <w:ind w:firstLine="420"/>
      </w:pPr>
      <w:r>
        <w:rPr>
          <w:rFonts w:hint="eastAsia"/>
        </w:rPr>
        <w:t>密封盖的压缩检测按GB/T 7759.1及GB/T 7759.2的规定</w:t>
      </w:r>
    </w:p>
    <w:p w:rsidR="0064420D" w:rsidRDefault="0064420D" w:rsidP="0064420D">
      <w:pPr>
        <w:pStyle w:val="affd"/>
        <w:spacing w:before="120" w:after="120"/>
        <w:rPr>
          <w:rFonts w:ascii="宋体" w:hAnsi="宋体" w:cs="宋体"/>
          <w:szCs w:val="21"/>
        </w:rPr>
      </w:pPr>
      <w:bookmarkStart w:id="95" w:name="_Toc3765"/>
      <w:bookmarkStart w:id="96" w:name="_Toc26662"/>
      <w:r>
        <w:rPr>
          <w:rFonts w:ascii="宋体" w:hAnsi="宋体" w:cs="宋体" w:hint="eastAsia"/>
          <w:szCs w:val="21"/>
        </w:rPr>
        <w:t>清洁度测试</w:t>
      </w:r>
      <w:bookmarkEnd w:id="95"/>
      <w:bookmarkEnd w:id="96"/>
    </w:p>
    <w:p w:rsidR="0064420D" w:rsidRDefault="0064420D" w:rsidP="0064420D">
      <w:pPr>
        <w:pStyle w:val="affff6"/>
        <w:ind w:firstLine="420"/>
      </w:pPr>
      <w:r>
        <w:rPr>
          <w:rFonts w:hint="eastAsia"/>
        </w:rPr>
        <w:t>清洁度测试按J</w:t>
      </w:r>
      <w:r>
        <w:rPr>
          <w:rFonts w:hAnsi="宋体" w:cs="宋体" w:hint="eastAsia"/>
          <w:szCs w:val="21"/>
        </w:rPr>
        <w:t>B/T 7158的规定</w:t>
      </w:r>
      <w:r>
        <w:rPr>
          <w:rFonts w:hint="eastAsia"/>
        </w:rPr>
        <w:t>。</w:t>
      </w:r>
    </w:p>
    <w:p w:rsidR="0064420D" w:rsidRDefault="0064420D" w:rsidP="0064420D">
      <w:pPr>
        <w:pStyle w:val="affd"/>
        <w:spacing w:before="120" w:after="120"/>
        <w:rPr>
          <w:rFonts w:ascii="宋体" w:hAnsi="宋体" w:cs="宋体"/>
          <w:szCs w:val="21"/>
        </w:rPr>
      </w:pPr>
      <w:bookmarkStart w:id="97" w:name="_Toc7440"/>
      <w:r>
        <w:rPr>
          <w:rFonts w:ascii="宋体" w:hAnsi="宋体" w:cs="宋体" w:hint="eastAsia"/>
          <w:szCs w:val="21"/>
        </w:rPr>
        <w:t>寿命测试</w:t>
      </w:r>
      <w:bookmarkEnd w:id="97"/>
    </w:p>
    <w:p w:rsidR="0064420D" w:rsidRDefault="0064420D" w:rsidP="0064420D">
      <w:pPr>
        <w:pStyle w:val="affff6"/>
        <w:ind w:firstLine="420"/>
        <w:rPr>
          <w:highlight w:val="yellow"/>
        </w:rPr>
      </w:pPr>
      <w:r>
        <w:rPr>
          <w:rFonts w:hint="eastAsia"/>
        </w:rPr>
        <w:t>密封盖寿命可靠性试验按GB/T</w:t>
      </w:r>
      <w:r>
        <w:rPr>
          <w:rStyle w:val="afffffffff8"/>
          <w:rFonts w:hint="eastAsia"/>
        </w:rPr>
        <w:t xml:space="preserve"> 13871.4</w:t>
      </w:r>
      <w:r>
        <w:rPr>
          <w:rFonts w:hint="eastAsia"/>
        </w:rPr>
        <w:t>的规定。</w:t>
      </w:r>
    </w:p>
    <w:p w:rsidR="0064420D" w:rsidRDefault="0064420D" w:rsidP="0064420D">
      <w:pPr>
        <w:pStyle w:val="affc"/>
        <w:spacing w:before="240" w:after="240"/>
      </w:pPr>
      <w:bookmarkStart w:id="98" w:name="_Toc12375"/>
      <w:bookmarkStart w:id="99" w:name="_Toc6136"/>
      <w:r>
        <w:rPr>
          <w:rFonts w:hint="eastAsia"/>
        </w:rPr>
        <w:t>检验规则</w:t>
      </w:r>
      <w:bookmarkEnd w:id="98"/>
      <w:bookmarkEnd w:id="99"/>
    </w:p>
    <w:p w:rsidR="0064420D" w:rsidRDefault="0064420D" w:rsidP="0064420D">
      <w:pPr>
        <w:pStyle w:val="affd"/>
        <w:spacing w:before="120" w:after="120"/>
      </w:pPr>
      <w:bookmarkStart w:id="100" w:name="_Toc29260"/>
      <w:bookmarkStart w:id="101" w:name="_Toc509"/>
      <w:r>
        <w:rPr>
          <w:rFonts w:hint="eastAsia"/>
        </w:rPr>
        <w:t>检验分类</w:t>
      </w:r>
      <w:bookmarkEnd w:id="100"/>
      <w:bookmarkEnd w:id="101"/>
    </w:p>
    <w:p w:rsidR="0064420D" w:rsidRDefault="0064420D" w:rsidP="0064420D">
      <w:pPr>
        <w:pStyle w:val="affff6"/>
        <w:ind w:firstLine="420"/>
      </w:pPr>
      <w:r>
        <w:rPr>
          <w:rFonts w:hint="eastAsia"/>
        </w:rPr>
        <w:t>检验分为出厂检验与型式检验。</w:t>
      </w:r>
    </w:p>
    <w:p w:rsidR="0064420D" w:rsidRDefault="0064420D" w:rsidP="0064420D">
      <w:pPr>
        <w:pStyle w:val="affd"/>
        <w:spacing w:before="120" w:after="120"/>
      </w:pPr>
      <w:bookmarkStart w:id="102" w:name="_Toc7703"/>
      <w:bookmarkStart w:id="103" w:name="_Toc31910"/>
      <w:r>
        <w:rPr>
          <w:rFonts w:hint="eastAsia"/>
        </w:rPr>
        <w:t>出厂检验</w:t>
      </w:r>
      <w:bookmarkEnd w:id="102"/>
      <w:bookmarkEnd w:id="103"/>
    </w:p>
    <w:p w:rsidR="0064420D" w:rsidRDefault="0064420D" w:rsidP="0064420D">
      <w:pPr>
        <w:pStyle w:val="affff6"/>
        <w:autoSpaceDE/>
        <w:autoSpaceDN/>
        <w:ind w:firstLine="420"/>
      </w:pPr>
      <w:r>
        <w:rPr>
          <w:rFonts w:hint="eastAsia"/>
        </w:rPr>
        <w:t>出厂前应做出厂检验，检验合格方可出厂，出厂产品必须有合格证，检验项目如表2所示：</w:t>
      </w:r>
    </w:p>
    <w:p w:rsidR="0064420D" w:rsidRDefault="0064420D" w:rsidP="00E453DB">
      <w:pPr>
        <w:pStyle w:val="aff2"/>
        <w:spacing w:before="120" w:after="120"/>
      </w:pPr>
      <w:r>
        <w:rPr>
          <w:rFonts w:hint="eastAsia"/>
        </w:rPr>
        <w:t>检验项目</w:t>
      </w:r>
    </w:p>
    <w:tbl>
      <w:tblPr>
        <w:tblStyle w:val="afffffffff5"/>
        <w:tblW w:w="9554" w:type="dxa"/>
        <w:tblBorders>
          <w:top w:val="single" w:sz="8" w:space="0" w:color="auto"/>
          <w:left w:val="single" w:sz="8" w:space="0" w:color="auto"/>
          <w:bottom w:val="single" w:sz="8" w:space="0" w:color="auto"/>
          <w:right w:val="single" w:sz="8" w:space="0" w:color="auto"/>
        </w:tblBorders>
        <w:tblLayout w:type="fixed"/>
        <w:tblLook w:val="04A0"/>
      </w:tblPr>
      <w:tblGrid>
        <w:gridCol w:w="694"/>
        <w:gridCol w:w="1778"/>
        <w:gridCol w:w="737"/>
        <w:gridCol w:w="658"/>
        <w:gridCol w:w="1023"/>
        <w:gridCol w:w="981"/>
        <w:gridCol w:w="3683"/>
      </w:tblGrid>
      <w:tr w:rsidR="0064420D" w:rsidTr="00A830E7">
        <w:trPr>
          <w:trHeight w:val="249"/>
          <w:tblHeader/>
        </w:trPr>
        <w:tc>
          <w:tcPr>
            <w:tcW w:w="694" w:type="dxa"/>
            <w:tcBorders>
              <w:bottom w:val="single" w:sz="8" w:space="0" w:color="auto"/>
            </w:tcBorders>
            <w:vAlign w:val="center"/>
          </w:tcPr>
          <w:p w:rsidR="0064420D" w:rsidRDefault="0064420D" w:rsidP="00A830E7">
            <w:pPr>
              <w:pStyle w:val="affff6"/>
              <w:ind w:firstLineChars="0" w:firstLine="0"/>
              <w:rPr>
                <w:sz w:val="18"/>
                <w:szCs w:val="18"/>
              </w:rPr>
            </w:pPr>
            <w:r>
              <w:rPr>
                <w:rFonts w:hint="eastAsia"/>
                <w:sz w:val="18"/>
                <w:szCs w:val="18"/>
              </w:rPr>
              <w:t>序号</w:t>
            </w:r>
          </w:p>
        </w:tc>
        <w:tc>
          <w:tcPr>
            <w:tcW w:w="1778"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检验项目</w:t>
            </w:r>
          </w:p>
        </w:tc>
        <w:tc>
          <w:tcPr>
            <w:tcW w:w="737"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技术 要求</w:t>
            </w:r>
          </w:p>
        </w:tc>
        <w:tc>
          <w:tcPr>
            <w:tcW w:w="658"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检验方法</w:t>
            </w:r>
          </w:p>
        </w:tc>
        <w:tc>
          <w:tcPr>
            <w:tcW w:w="1023"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出厂检验</w:t>
            </w:r>
          </w:p>
        </w:tc>
        <w:tc>
          <w:tcPr>
            <w:tcW w:w="981"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型式检验</w:t>
            </w:r>
          </w:p>
        </w:tc>
        <w:tc>
          <w:tcPr>
            <w:tcW w:w="3683" w:type="dxa"/>
            <w:tcBorders>
              <w:bottom w:val="single" w:sz="8" w:space="0" w:color="auto"/>
            </w:tcBorders>
            <w:vAlign w:val="center"/>
          </w:tcPr>
          <w:p w:rsidR="0064420D" w:rsidRDefault="0064420D" w:rsidP="00A830E7">
            <w:pPr>
              <w:pStyle w:val="affff6"/>
              <w:ind w:firstLineChars="0" w:firstLine="0"/>
              <w:jc w:val="center"/>
              <w:rPr>
                <w:sz w:val="18"/>
                <w:szCs w:val="18"/>
              </w:rPr>
            </w:pPr>
            <w:r>
              <w:rPr>
                <w:rFonts w:hint="eastAsia"/>
                <w:sz w:val="18"/>
                <w:szCs w:val="18"/>
              </w:rPr>
              <w:t>检验方案</w:t>
            </w:r>
          </w:p>
        </w:tc>
      </w:tr>
      <w:tr w:rsidR="0064420D" w:rsidTr="00A830E7">
        <w:trPr>
          <w:trHeight w:hRule="exact" w:val="539"/>
        </w:trPr>
        <w:tc>
          <w:tcPr>
            <w:tcW w:w="694"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1</w:t>
            </w:r>
          </w:p>
        </w:tc>
        <w:tc>
          <w:tcPr>
            <w:tcW w:w="1778"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材料</w:t>
            </w:r>
          </w:p>
        </w:tc>
        <w:tc>
          <w:tcPr>
            <w:tcW w:w="737"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6.1</w:t>
            </w:r>
          </w:p>
        </w:tc>
        <w:tc>
          <w:tcPr>
            <w:tcW w:w="658"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7.1</w:t>
            </w:r>
          </w:p>
        </w:tc>
        <w:tc>
          <w:tcPr>
            <w:tcW w:w="1023"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op w:val="single" w:sz="8" w:space="0" w:color="auto"/>
              <w:tl2br w:val="nil"/>
              <w:tr2bl w:val="nil"/>
            </w:tcBorders>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694"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lastRenderedPageBreak/>
              <w:t>2</w:t>
            </w:r>
          </w:p>
        </w:tc>
        <w:tc>
          <w:tcPr>
            <w:tcW w:w="177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尺寸、尺寸公差</w:t>
            </w:r>
          </w:p>
        </w:tc>
        <w:tc>
          <w:tcPr>
            <w:tcW w:w="737"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6.2</w:t>
            </w:r>
          </w:p>
        </w:tc>
        <w:tc>
          <w:tcPr>
            <w:tcW w:w="65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7.2</w:t>
            </w:r>
          </w:p>
        </w:tc>
        <w:tc>
          <w:tcPr>
            <w:tcW w:w="1023"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100%</w:t>
            </w:r>
          </w:p>
        </w:tc>
      </w:tr>
      <w:tr w:rsidR="0064420D" w:rsidTr="00A830E7">
        <w:trPr>
          <w:trHeight w:hRule="exact" w:val="539"/>
        </w:trPr>
        <w:tc>
          <w:tcPr>
            <w:tcW w:w="694"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3</w:t>
            </w:r>
          </w:p>
        </w:tc>
        <w:tc>
          <w:tcPr>
            <w:tcW w:w="1778"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外观</w:t>
            </w:r>
          </w:p>
        </w:tc>
        <w:tc>
          <w:tcPr>
            <w:tcW w:w="737"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6.4</w:t>
            </w:r>
          </w:p>
        </w:tc>
        <w:tc>
          <w:tcPr>
            <w:tcW w:w="658"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7.3</w:t>
            </w:r>
          </w:p>
        </w:tc>
        <w:tc>
          <w:tcPr>
            <w:tcW w:w="1023"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100%</w:t>
            </w:r>
          </w:p>
        </w:tc>
      </w:tr>
      <w:tr w:rsidR="0064420D" w:rsidTr="00A830E7">
        <w:trPr>
          <w:trHeight w:hRule="exact" w:val="539"/>
        </w:trPr>
        <w:tc>
          <w:tcPr>
            <w:tcW w:w="694"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4</w:t>
            </w:r>
          </w:p>
        </w:tc>
        <w:tc>
          <w:tcPr>
            <w:tcW w:w="177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粗糙度</w:t>
            </w:r>
          </w:p>
        </w:tc>
        <w:tc>
          <w:tcPr>
            <w:tcW w:w="737"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6.5.4</w:t>
            </w:r>
          </w:p>
        </w:tc>
        <w:tc>
          <w:tcPr>
            <w:tcW w:w="65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7.4</w:t>
            </w:r>
          </w:p>
        </w:tc>
        <w:tc>
          <w:tcPr>
            <w:tcW w:w="1023"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694"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5</w:t>
            </w:r>
          </w:p>
        </w:tc>
        <w:tc>
          <w:tcPr>
            <w:tcW w:w="177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粘接性能</w:t>
            </w:r>
          </w:p>
        </w:tc>
        <w:tc>
          <w:tcPr>
            <w:tcW w:w="737"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6.5.1</w:t>
            </w:r>
          </w:p>
        </w:tc>
        <w:tc>
          <w:tcPr>
            <w:tcW w:w="65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7.5</w:t>
            </w:r>
          </w:p>
        </w:tc>
        <w:tc>
          <w:tcPr>
            <w:tcW w:w="1023" w:type="dxa"/>
            <w:tcBorders>
              <w:tl2br w:val="nil"/>
              <w:tr2bl w:val="nil"/>
            </w:tcBorders>
            <w:vAlign w:val="center"/>
          </w:tcPr>
          <w:p w:rsidR="0064420D" w:rsidRDefault="0064420D" w:rsidP="00A830E7">
            <w:pPr>
              <w:jc w:val="center"/>
              <w:rPr>
                <w:rFonts w:ascii="宋体" w:hAnsi="Times New Roman"/>
                <w:sz w:val="18"/>
                <w:szCs w:val="18"/>
              </w:rPr>
            </w:pPr>
            <w:r>
              <w:rPr>
                <w:rFonts w:ascii="宋体" w:hAnsi="Times New Roman" w:hint="eastAsia"/>
                <w:sz w:val="18"/>
                <w:szCs w:val="18"/>
              </w:rPr>
              <w:t>--</w:t>
            </w:r>
          </w:p>
        </w:tc>
        <w:tc>
          <w:tcPr>
            <w:tcW w:w="981"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694"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w:t>
            </w:r>
          </w:p>
        </w:tc>
        <w:tc>
          <w:tcPr>
            <w:tcW w:w="177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压缩性能</w:t>
            </w:r>
          </w:p>
        </w:tc>
        <w:tc>
          <w:tcPr>
            <w:tcW w:w="737"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6.5.2</w:t>
            </w:r>
          </w:p>
        </w:tc>
        <w:tc>
          <w:tcPr>
            <w:tcW w:w="658"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7.6</w:t>
            </w:r>
          </w:p>
        </w:tc>
        <w:tc>
          <w:tcPr>
            <w:tcW w:w="1023" w:type="dxa"/>
            <w:tcBorders>
              <w:tl2br w:val="nil"/>
              <w:tr2bl w:val="nil"/>
            </w:tcBorders>
            <w:vAlign w:val="center"/>
          </w:tcPr>
          <w:p w:rsidR="0064420D" w:rsidRDefault="0064420D" w:rsidP="00A830E7">
            <w:pPr>
              <w:jc w:val="center"/>
              <w:rPr>
                <w:rFonts w:ascii="宋体" w:hAnsi="Times New Roman"/>
                <w:sz w:val="18"/>
                <w:szCs w:val="18"/>
              </w:rPr>
            </w:pPr>
            <w:r>
              <w:rPr>
                <w:rFonts w:ascii="宋体" w:hAnsi="Times New Roman" w:hint="eastAsia"/>
                <w:sz w:val="18"/>
                <w:szCs w:val="18"/>
              </w:rPr>
              <w:t>--</w:t>
            </w:r>
          </w:p>
        </w:tc>
        <w:tc>
          <w:tcPr>
            <w:tcW w:w="981" w:type="dxa"/>
            <w:tcBorders>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694"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7</w:t>
            </w:r>
          </w:p>
        </w:tc>
        <w:tc>
          <w:tcPr>
            <w:tcW w:w="1778"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清洁度</w:t>
            </w:r>
          </w:p>
        </w:tc>
        <w:tc>
          <w:tcPr>
            <w:tcW w:w="737"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6.6</w:t>
            </w:r>
          </w:p>
        </w:tc>
        <w:tc>
          <w:tcPr>
            <w:tcW w:w="658"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7.7</w:t>
            </w:r>
          </w:p>
        </w:tc>
        <w:tc>
          <w:tcPr>
            <w:tcW w:w="1023"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tl2br w:val="nil"/>
              <w:tr2bl w:val="nil"/>
            </w:tcBorders>
            <w:shd w:val="clear" w:color="auto" w:fill="auto"/>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694"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8</w:t>
            </w:r>
          </w:p>
        </w:tc>
        <w:tc>
          <w:tcPr>
            <w:tcW w:w="1778"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寿命可靠性试验</w:t>
            </w:r>
          </w:p>
        </w:tc>
        <w:tc>
          <w:tcPr>
            <w:tcW w:w="737"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 xml:space="preserve">6.5.2 </w:t>
            </w:r>
          </w:p>
        </w:tc>
        <w:tc>
          <w:tcPr>
            <w:tcW w:w="658"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7.8</w:t>
            </w:r>
          </w:p>
        </w:tc>
        <w:tc>
          <w:tcPr>
            <w:tcW w:w="1023"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981"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rFonts w:hint="eastAsia"/>
                <w:sz w:val="18"/>
                <w:szCs w:val="18"/>
              </w:rPr>
              <w:t>√</w:t>
            </w:r>
          </w:p>
        </w:tc>
        <w:tc>
          <w:tcPr>
            <w:tcW w:w="3683" w:type="dxa"/>
            <w:tcBorders>
              <w:bottom w:val="single" w:sz="8" w:space="0" w:color="auto"/>
              <w:tl2br w:val="nil"/>
              <w:tr2bl w:val="nil"/>
            </w:tcBorders>
            <w:vAlign w:val="center"/>
          </w:tcPr>
          <w:p w:rsidR="0064420D" w:rsidRDefault="0064420D" w:rsidP="00A830E7">
            <w:pPr>
              <w:pStyle w:val="affff6"/>
              <w:ind w:firstLineChars="0" w:firstLine="0"/>
              <w:jc w:val="center"/>
              <w:rPr>
                <w:sz w:val="18"/>
                <w:szCs w:val="18"/>
              </w:rPr>
            </w:pPr>
            <w:r>
              <w:rPr>
                <w:sz w:val="18"/>
                <w:szCs w:val="18"/>
              </w:rPr>
              <w:t>抽检比例</w:t>
            </w:r>
            <w:r>
              <w:rPr>
                <w:rFonts w:hint="eastAsia"/>
                <w:sz w:val="18"/>
                <w:szCs w:val="18"/>
              </w:rPr>
              <w:t>:</w:t>
            </w:r>
            <w:r>
              <w:rPr>
                <w:sz w:val="18"/>
                <w:szCs w:val="18"/>
              </w:rPr>
              <w:t>GB</w:t>
            </w:r>
            <w:r>
              <w:rPr>
                <w:rFonts w:hint="eastAsia"/>
                <w:sz w:val="18"/>
                <w:szCs w:val="18"/>
              </w:rPr>
              <w:t>/</w:t>
            </w:r>
            <w:r>
              <w:rPr>
                <w:sz w:val="18"/>
                <w:szCs w:val="18"/>
              </w:rPr>
              <w:t>T</w:t>
            </w:r>
            <w:r>
              <w:rPr>
                <w:rFonts w:hint="eastAsia"/>
                <w:sz w:val="18"/>
                <w:szCs w:val="18"/>
              </w:rPr>
              <w:t xml:space="preserve"> </w:t>
            </w:r>
            <w:r>
              <w:rPr>
                <w:sz w:val="18"/>
                <w:szCs w:val="18"/>
              </w:rPr>
              <w:t>2828</w:t>
            </w:r>
            <w:r>
              <w:rPr>
                <w:rFonts w:hint="eastAsia"/>
                <w:sz w:val="18"/>
                <w:szCs w:val="18"/>
              </w:rPr>
              <w:t xml:space="preserve">.1 </w:t>
            </w:r>
            <w:r>
              <w:rPr>
                <w:sz w:val="18"/>
                <w:szCs w:val="18"/>
              </w:rPr>
              <w:t>S</w:t>
            </w:r>
            <w:r>
              <w:rPr>
                <w:rFonts w:hint="eastAsia"/>
                <w:sz w:val="18"/>
                <w:szCs w:val="18"/>
              </w:rPr>
              <w:t>-</w:t>
            </w:r>
            <w:r>
              <w:rPr>
                <w:sz w:val="18"/>
                <w:szCs w:val="18"/>
              </w:rPr>
              <w:t>1</w:t>
            </w:r>
          </w:p>
        </w:tc>
      </w:tr>
      <w:tr w:rsidR="0064420D" w:rsidTr="00A830E7">
        <w:trPr>
          <w:trHeight w:hRule="exact" w:val="539"/>
        </w:trPr>
        <w:tc>
          <w:tcPr>
            <w:tcW w:w="9554" w:type="dxa"/>
            <w:gridSpan w:val="7"/>
            <w:tcBorders>
              <w:top w:val="single" w:sz="8" w:space="0" w:color="auto"/>
            </w:tcBorders>
            <w:vAlign w:val="center"/>
          </w:tcPr>
          <w:p w:rsidR="0064420D" w:rsidRDefault="0064420D" w:rsidP="00A830E7">
            <w:pPr>
              <w:pStyle w:val="affff6"/>
              <w:ind w:firstLineChars="0" w:firstLine="0"/>
              <w:jc w:val="left"/>
              <w:rPr>
                <w:sz w:val="18"/>
                <w:szCs w:val="18"/>
              </w:rPr>
            </w:pPr>
            <w:r>
              <w:rPr>
                <w:rFonts w:hint="eastAsia"/>
                <w:sz w:val="18"/>
                <w:szCs w:val="18"/>
              </w:rPr>
              <w:t>注：“√”表示必检项目“--”表示免检项目。出厂检验项目可在制造过程中进行，寿命可靠性试验仅用于新产品定型或用户要求。</w:t>
            </w:r>
          </w:p>
        </w:tc>
      </w:tr>
    </w:tbl>
    <w:p w:rsidR="0064420D" w:rsidRDefault="0064420D" w:rsidP="0064420D">
      <w:pPr>
        <w:pStyle w:val="affd"/>
        <w:spacing w:before="120" w:after="120"/>
      </w:pPr>
      <w:bookmarkStart w:id="104" w:name="_Toc12307"/>
      <w:bookmarkStart w:id="105" w:name="_Toc18356"/>
      <w:r>
        <w:rPr>
          <w:rFonts w:hint="eastAsia"/>
        </w:rPr>
        <w:t>型式检验</w:t>
      </w:r>
      <w:bookmarkEnd w:id="104"/>
      <w:bookmarkEnd w:id="105"/>
    </w:p>
    <w:p w:rsidR="0064420D" w:rsidRDefault="0064420D" w:rsidP="0064420D">
      <w:pPr>
        <w:pStyle w:val="affe"/>
        <w:spacing w:before="120" w:after="120"/>
      </w:pPr>
      <w:bookmarkStart w:id="106" w:name="_Toc31009"/>
      <w:r>
        <w:rPr>
          <w:rFonts w:hint="eastAsia"/>
        </w:rPr>
        <w:t>型式检验</w:t>
      </w:r>
    </w:p>
    <w:p w:rsidR="0064420D" w:rsidRDefault="0064420D" w:rsidP="00E453DB">
      <w:pPr>
        <w:pStyle w:val="affff6"/>
        <w:ind w:firstLine="420"/>
      </w:pPr>
      <w:r>
        <w:rPr>
          <w:rFonts w:hint="eastAsia"/>
        </w:rPr>
        <w:t>有下列情况之一时应进行型式检验：</w:t>
      </w:r>
      <w:bookmarkEnd w:id="106"/>
      <w:r>
        <w:rPr>
          <w:rFonts w:hint="eastAsia"/>
        </w:rPr>
        <w:t xml:space="preserve"> </w:t>
      </w:r>
    </w:p>
    <w:p w:rsidR="0064420D" w:rsidRDefault="0064420D" w:rsidP="00E453DB">
      <w:pPr>
        <w:pStyle w:val="af5"/>
      </w:pPr>
      <w:r>
        <w:rPr>
          <w:rFonts w:hint="eastAsia"/>
          <w:lang/>
        </w:rPr>
        <w:t xml:space="preserve">新产品或老产品转产生产的试制定型鉴定； </w:t>
      </w:r>
    </w:p>
    <w:p w:rsidR="0064420D" w:rsidRDefault="0064420D" w:rsidP="00E453DB">
      <w:pPr>
        <w:pStyle w:val="af5"/>
      </w:pPr>
      <w:r>
        <w:rPr>
          <w:rFonts w:hint="eastAsia"/>
          <w:lang/>
        </w:rPr>
        <w:t xml:space="preserve">正式生产后，如材料有较大改变，可能影响产品性能； </w:t>
      </w:r>
    </w:p>
    <w:p w:rsidR="0064420D" w:rsidRDefault="0064420D" w:rsidP="00E453DB">
      <w:pPr>
        <w:pStyle w:val="af5"/>
      </w:pPr>
      <w:r>
        <w:rPr>
          <w:rFonts w:hint="eastAsia"/>
          <w:lang/>
        </w:rPr>
        <w:t xml:space="preserve">停产一年及以上重新生产时； </w:t>
      </w:r>
    </w:p>
    <w:p w:rsidR="0064420D" w:rsidRDefault="0064420D" w:rsidP="00E453DB">
      <w:pPr>
        <w:pStyle w:val="af5"/>
      </w:pPr>
      <w:r>
        <w:rPr>
          <w:rFonts w:hint="eastAsia"/>
          <w:lang/>
        </w:rPr>
        <w:t>出厂检验结果与上次型式检验有较大差异。</w:t>
      </w:r>
    </w:p>
    <w:p w:rsidR="0064420D" w:rsidRDefault="0064420D" w:rsidP="0064420D">
      <w:pPr>
        <w:pStyle w:val="affe"/>
        <w:spacing w:before="120" w:after="120"/>
      </w:pPr>
      <w:bookmarkStart w:id="107" w:name="_Toc17163"/>
      <w:r>
        <w:rPr>
          <w:rFonts w:hint="eastAsia"/>
        </w:rPr>
        <w:t>检验方案</w:t>
      </w:r>
    </w:p>
    <w:p w:rsidR="0064420D" w:rsidRDefault="0064420D" w:rsidP="00E453DB">
      <w:pPr>
        <w:pStyle w:val="affff6"/>
        <w:ind w:firstLine="420"/>
      </w:pPr>
      <w:r>
        <w:rPr>
          <w:rFonts w:hint="eastAsia"/>
          <w:lang/>
        </w:rPr>
        <w:t>密封盖检验按照表2进行。</w:t>
      </w:r>
      <w:bookmarkEnd w:id="107"/>
    </w:p>
    <w:p w:rsidR="0064420D" w:rsidRDefault="0064420D" w:rsidP="0064420D">
      <w:pPr>
        <w:pStyle w:val="affe"/>
        <w:spacing w:before="120" w:after="120"/>
      </w:pPr>
      <w:r>
        <w:rPr>
          <w:rFonts w:hint="eastAsia"/>
        </w:rPr>
        <w:t>判定</w:t>
      </w:r>
    </w:p>
    <w:p w:rsidR="0064420D" w:rsidRDefault="0064420D" w:rsidP="00E453DB">
      <w:pPr>
        <w:pStyle w:val="affff6"/>
        <w:ind w:firstLine="420"/>
      </w:pPr>
      <w:r>
        <w:rPr>
          <w:rFonts w:hint="eastAsia"/>
          <w:lang/>
        </w:rPr>
        <w:t>当检验项目均符合本文件要求时判该检验样品为合格，若有不合格的项目，允许重新加倍抽样，其不合格项目重新进行检验，若仍不合格，则判为检验样品不合格。</w:t>
      </w:r>
    </w:p>
    <w:p w:rsidR="0064420D" w:rsidRDefault="0064420D" w:rsidP="0064420D">
      <w:pPr>
        <w:pStyle w:val="affc"/>
        <w:spacing w:before="240" w:after="240"/>
      </w:pPr>
      <w:bookmarkStart w:id="108" w:name="_Toc29312"/>
      <w:bookmarkStart w:id="109" w:name="_Toc17886"/>
      <w:r>
        <w:rPr>
          <w:rFonts w:hint="eastAsia"/>
        </w:rPr>
        <w:t>标志、包装</w:t>
      </w:r>
      <w:bookmarkEnd w:id="108"/>
      <w:r>
        <w:rPr>
          <w:rFonts w:hint="eastAsia"/>
        </w:rPr>
        <w:t>、运输和贮存</w:t>
      </w:r>
      <w:bookmarkEnd w:id="109"/>
    </w:p>
    <w:p w:rsidR="0064420D" w:rsidRDefault="0064420D" w:rsidP="0064420D">
      <w:pPr>
        <w:pStyle w:val="affd"/>
        <w:spacing w:before="120" w:after="120"/>
      </w:pPr>
      <w:bookmarkStart w:id="110" w:name="_Toc1848"/>
      <w:bookmarkStart w:id="111" w:name="_Toc15380"/>
      <w:r>
        <w:rPr>
          <w:rFonts w:hint="eastAsia"/>
        </w:rPr>
        <w:t>标志</w:t>
      </w:r>
      <w:bookmarkEnd w:id="110"/>
      <w:bookmarkEnd w:id="111"/>
    </w:p>
    <w:p w:rsidR="0064420D" w:rsidRDefault="0064420D" w:rsidP="0064420D">
      <w:pPr>
        <w:pStyle w:val="affff6"/>
        <w:tabs>
          <w:tab w:val="left" w:pos="8214"/>
        </w:tabs>
        <w:ind w:firstLine="420"/>
      </w:pPr>
      <w:r>
        <w:rPr>
          <w:rFonts w:hint="eastAsia"/>
        </w:rPr>
        <w:t>密封盖出厂前,应在包装上进行标志,标志应包括下列内容:</w:t>
      </w:r>
      <w:r>
        <w:rPr>
          <w:rFonts w:hint="eastAsia"/>
        </w:rPr>
        <w:tab/>
      </w:r>
    </w:p>
    <w:p w:rsidR="0064420D" w:rsidRDefault="0064420D" w:rsidP="0064420D">
      <w:pPr>
        <w:pStyle w:val="afffffffffff5"/>
        <w:autoSpaceDE w:val="0"/>
        <w:autoSpaceDN w:val="0"/>
        <w:spacing w:line="360" w:lineRule="auto"/>
        <w:rPr>
          <w:rFonts w:asciiTheme="minorEastAsia" w:hAnsiTheme="minorEastAsia"/>
          <w:szCs w:val="32"/>
        </w:rPr>
      </w:pPr>
      <w:r w:rsidRPr="001D6ABD">
        <w:pict>
          <v:shape id="_x0000_s2057" type="#_x0000_t34" style="position:absolute;left:0;text-align:left;margin-left:157.7pt;margin-top:13.95pt;width:133.7pt;height:21.75pt;z-index:251670528" o:gfxdata="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fYP/dYAAAAJAQAADwAAAAAAAAABACAAAAAiAAAAZHJzL2Rvd25yZXYueG1sUEsBAhQAFAAA&#10;AAgAh07iQEG4zsrxAQAAsQMAAA4AAAAAAAAAAQAgAAAAJQEAAGRycy9lMm9Eb2MueG1sUEsFBgAA&#10;AAAGAAYAWQEAAIgFAAAAAA==&#10;" adj="-40">
            <v:stroke joinstyle="round"/>
          </v:shape>
        </w:pict>
      </w:r>
      <w:r>
        <w:rPr>
          <w:rFonts w:asciiTheme="minorEastAsia" w:hAnsiTheme="minorEastAsia"/>
          <w:szCs w:val="32"/>
        </w:rPr>
        <w:pict>
          <v:shape id="_x0000_s2055" type="#_x0000_t34" style="position:absolute;left:0;text-align:left;margin-left:92.6pt;margin-top:17.1pt;width:197.95pt;height:38.25pt;rotation:180;z-index:251668480" o:gfxdata="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OTx/vWAAAACgEAAA8AAAAAAAAAAQAgAAAAIgAAAGRycy9kb3ducmV2&#10;LnhtbFBLAQIUABQAAAAIAIdO4kByIAUGNwIAAEIEAAAOAAAAAAAAAAEAIAAAACUBAABkcnMvZTJv&#10;RG9jLnhtbFBLBQYAAAAABgAGAFkBAADOBQAAAAA=&#10;" adj="21622">
            <v:stroke joinstyle="round"/>
          </v:shape>
        </w:pict>
      </w:r>
      <w:r>
        <w:rPr>
          <w:rFonts w:asciiTheme="minorEastAsia" w:hAnsiTheme="minorEastAsia"/>
          <w:szCs w:val="32"/>
        </w:rPr>
        <w:pict>
          <v:shape id="_x0000_s2056" type="#_x0000_t34" style="position:absolute;left:0;text-align:left;margin-left:35.2pt;margin-top:16.25pt;width:256.05pt;height:58.55pt;rotation:180;z-index:251669504" o:gfxdata="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3hiwf9YAAAAJAQAADwAAAAAAAAABACAAAAAiAAAAZHJzL2Rvd25yZXYu&#10;eG1sUEsBAhQAFAAAAAgAh07iQOEBRgI2AgAAQQQAAA4AAAAAAAAAAQAgAAAAJQEAAGRycy9lMm9E&#10;b2MueG1sUEsFBgAAAAAGAAYAWQEAAM0FAAAAAA==&#10;" adj="21583">
            <v:stroke joinstyle="round"/>
          </v:shape>
        </w:pict>
      </w:r>
      <w:r>
        <w:rPr>
          <w:rFonts w:asciiTheme="minorEastAsia" w:hAnsiTheme="minorEastAsia"/>
          <w:szCs w:val="32"/>
        </w:rPr>
        <w:t xml:space="preserve"> </w:t>
      </w:r>
      <w:r>
        <w:rPr>
          <w:rFonts w:asciiTheme="minorEastAsia" w:hAnsiTheme="minorEastAsia" w:hint="eastAsia"/>
          <w:szCs w:val="32"/>
        </w:rPr>
        <w:t xml:space="preserve"> </w:t>
      </w:r>
      <w:r>
        <w:rPr>
          <w:rFonts w:asciiTheme="minorEastAsia" w:hAnsiTheme="minorEastAsia"/>
          <w:szCs w:val="32"/>
        </w:rPr>
        <w:t xml:space="preserve">Z </w:t>
      </w:r>
      <w:r>
        <w:rPr>
          <w:rFonts w:asciiTheme="minorEastAsia" w:hAnsiTheme="minorEastAsia" w:hint="eastAsia"/>
          <w:szCs w:val="32"/>
        </w:rPr>
        <w:t xml:space="preserve">   </w:t>
      </w:r>
      <w:r>
        <w:rPr>
          <w:rFonts w:asciiTheme="minorEastAsia" w:hAnsiTheme="minorEastAsia" w:hint="eastAsia"/>
          <w:szCs w:val="32"/>
        </w:rPr>
        <w:t>φ</w:t>
      </w:r>
      <w:r>
        <w:rPr>
          <w:rFonts w:asciiTheme="minorEastAsia" w:hAnsiTheme="minorEastAsia" w:hint="eastAsia"/>
          <w:szCs w:val="32"/>
        </w:rPr>
        <w:t>XX-</w:t>
      </w:r>
      <w:r>
        <w:rPr>
          <w:rFonts w:asciiTheme="minorEastAsia" w:hAnsiTheme="minorEastAsia" w:hint="eastAsia"/>
          <w:szCs w:val="32"/>
        </w:rPr>
        <w:t>φ</w:t>
      </w:r>
      <w:r>
        <w:rPr>
          <w:rFonts w:asciiTheme="minorEastAsia" w:hAnsiTheme="minorEastAsia" w:hint="eastAsia"/>
          <w:szCs w:val="32"/>
        </w:rPr>
        <w:t>XX</w:t>
      </w:r>
      <w:r>
        <w:rPr>
          <w:rFonts w:ascii="等线" w:eastAsia="等线" w:hAnsi="等线" w:cs="等线" w:hint="eastAsia"/>
          <w:kern w:val="0"/>
          <w:sz w:val="22"/>
          <w:szCs w:val="22"/>
          <w:lang/>
        </w:rPr>
        <w:t>-</w:t>
      </w:r>
      <w:r>
        <w:rPr>
          <w:rFonts w:asciiTheme="minorEastAsia" w:hAnsiTheme="minorEastAsia" w:hint="eastAsia"/>
          <w:szCs w:val="32"/>
        </w:rPr>
        <w:t>XX</w:t>
      </w:r>
      <w:r>
        <w:rPr>
          <w:rFonts w:ascii="等线" w:eastAsia="等线" w:hAnsi="等线" w:cs="等线" w:hint="eastAsia"/>
          <w:kern w:val="0"/>
          <w:sz w:val="22"/>
          <w:szCs w:val="22"/>
          <w:lang/>
        </w:rPr>
        <w:t xml:space="preserve"> </w:t>
      </w:r>
      <w:r>
        <w:rPr>
          <w:rFonts w:asciiTheme="minorEastAsia" w:hAnsiTheme="minorEastAsia" w:hint="eastAsia"/>
          <w:szCs w:val="32"/>
        </w:rPr>
        <w:t xml:space="preserve">   XXX</w:t>
      </w:r>
    </w:p>
    <w:p w:rsidR="0064420D" w:rsidRDefault="0064420D" w:rsidP="0064420D">
      <w:r>
        <w:rPr>
          <w:rFonts w:asciiTheme="minorEastAsia" w:hAnsiTheme="minorEastAsia" w:hint="eastAsia"/>
          <w:szCs w:val="32"/>
        </w:rPr>
        <w:t xml:space="preserve">                                              </w:t>
      </w:r>
      <w:r>
        <w:rPr>
          <w:rFonts w:asciiTheme="minorEastAsia" w:hAnsiTheme="minorEastAsia"/>
          <w:szCs w:val="32"/>
        </w:rPr>
        <w:t xml:space="preserve">       </w:t>
      </w:r>
      <w:r>
        <w:rPr>
          <w:rFonts w:asciiTheme="minorEastAsia" w:hAnsiTheme="minorEastAsia" w:hint="eastAsia"/>
          <w:szCs w:val="32"/>
        </w:rPr>
        <w:t xml:space="preserve">   </w:t>
      </w:r>
      <w:r>
        <w:rPr>
          <w:rFonts w:hint="eastAsia"/>
        </w:rPr>
        <w:t>批次号</w:t>
      </w:r>
    </w:p>
    <w:p w:rsidR="0064420D" w:rsidRDefault="0064420D" w:rsidP="0064420D">
      <w:r>
        <w:rPr>
          <w:rFonts w:hint="eastAsia"/>
        </w:rPr>
        <w:t xml:space="preserve">                                                   </w:t>
      </w:r>
      <w:r>
        <w:t xml:space="preserve">  </w:t>
      </w:r>
      <w:r>
        <w:rPr>
          <w:rFonts w:hint="eastAsia"/>
        </w:rPr>
        <w:t xml:space="preserve">   </w:t>
      </w:r>
      <w:r>
        <w:rPr>
          <w:rFonts w:hint="eastAsia"/>
        </w:rPr>
        <w:t>密封盖型号</w:t>
      </w:r>
    </w:p>
    <w:p w:rsidR="0064420D" w:rsidRDefault="0064420D" w:rsidP="0064420D">
      <w:r>
        <w:rPr>
          <w:rFonts w:asciiTheme="minorEastAsia" w:hAnsiTheme="minorEastAsia" w:hint="eastAsia"/>
          <w:szCs w:val="32"/>
        </w:rPr>
        <w:t xml:space="preserve">                                              </w:t>
      </w:r>
      <w:r>
        <w:rPr>
          <w:rFonts w:asciiTheme="minorEastAsia" w:hAnsiTheme="minorEastAsia"/>
          <w:szCs w:val="32"/>
        </w:rPr>
        <w:t xml:space="preserve">       </w:t>
      </w:r>
      <w:r>
        <w:rPr>
          <w:rFonts w:asciiTheme="minorEastAsia" w:hAnsiTheme="minorEastAsia" w:hint="eastAsia"/>
          <w:szCs w:val="32"/>
        </w:rPr>
        <w:t xml:space="preserve">   </w:t>
      </w:r>
      <w:r>
        <w:rPr>
          <w:rFonts w:asciiTheme="minorEastAsia" w:hAnsiTheme="minorEastAsia" w:hint="eastAsia"/>
          <w:szCs w:val="32"/>
        </w:rPr>
        <w:t>供应商代号</w:t>
      </w:r>
    </w:p>
    <w:p w:rsidR="0064420D" w:rsidRDefault="0064420D" w:rsidP="0064420D">
      <w:pPr>
        <w:pStyle w:val="affd"/>
        <w:spacing w:before="120" w:after="120"/>
      </w:pPr>
      <w:bookmarkStart w:id="112" w:name="_Toc16314"/>
      <w:bookmarkStart w:id="113" w:name="_Toc6979"/>
      <w:r>
        <w:rPr>
          <w:rFonts w:hint="eastAsia"/>
        </w:rPr>
        <w:t>包装</w:t>
      </w:r>
      <w:bookmarkEnd w:id="112"/>
      <w:r>
        <w:rPr>
          <w:rFonts w:hint="eastAsia"/>
        </w:rPr>
        <w:t>：</w:t>
      </w:r>
      <w:bookmarkEnd w:id="113"/>
    </w:p>
    <w:p w:rsidR="0064420D" w:rsidRDefault="0064420D" w:rsidP="0064420D">
      <w:pPr>
        <w:pStyle w:val="affd"/>
        <w:numPr>
          <w:ilvl w:val="255"/>
          <w:numId w:val="0"/>
        </w:numPr>
        <w:spacing w:before="120" w:after="120"/>
        <w:ind w:firstLineChars="200" w:firstLine="420"/>
        <w:rPr>
          <w:rFonts w:ascii="宋体" w:eastAsia="宋体" w:hAnsi="宋体" w:cs="宋体"/>
        </w:rPr>
      </w:pPr>
      <w:bookmarkStart w:id="114" w:name="_Toc7471"/>
      <w:bookmarkStart w:id="115" w:name="_Toc24797"/>
      <w:bookmarkStart w:id="116" w:name="_Toc15469"/>
      <w:r>
        <w:rPr>
          <w:rFonts w:ascii="宋体" w:eastAsia="宋体" w:hAnsi="宋体" w:cs="宋体" w:hint="eastAsia"/>
        </w:rPr>
        <w:t>包装应采用防潮、防震纸盒、塑料盒等包装，密封</w:t>
      </w:r>
      <w:proofErr w:type="gramStart"/>
      <w:r>
        <w:rPr>
          <w:rFonts w:ascii="宋体" w:eastAsia="宋体" w:hAnsi="宋体" w:cs="宋体" w:hint="eastAsia"/>
        </w:rPr>
        <w:t>盖之间</w:t>
      </w:r>
      <w:proofErr w:type="gramEnd"/>
      <w:r>
        <w:rPr>
          <w:rFonts w:ascii="宋体" w:eastAsia="宋体" w:hAnsi="宋体" w:cs="宋体" w:hint="eastAsia"/>
        </w:rPr>
        <w:t>须用纸张进行分隔，内附产品合格证，防止运输过程中变形、损坏。其余包装要求应符合GB/T 13384的规定。</w:t>
      </w:r>
      <w:bookmarkEnd w:id="114"/>
      <w:bookmarkEnd w:id="115"/>
      <w:bookmarkEnd w:id="116"/>
    </w:p>
    <w:p w:rsidR="0064420D" w:rsidRDefault="0064420D" w:rsidP="0064420D">
      <w:pPr>
        <w:pStyle w:val="affd"/>
        <w:spacing w:before="120" w:after="120"/>
      </w:pPr>
      <w:bookmarkStart w:id="117" w:name="_Toc21094"/>
      <w:bookmarkStart w:id="118" w:name="_Toc20540"/>
      <w:r>
        <w:rPr>
          <w:rFonts w:hint="eastAsia"/>
        </w:rPr>
        <w:t>运输与贮存</w:t>
      </w:r>
      <w:bookmarkEnd w:id="117"/>
      <w:bookmarkEnd w:id="118"/>
    </w:p>
    <w:p w:rsidR="0064420D" w:rsidRDefault="0064420D" w:rsidP="0064420D">
      <w:pPr>
        <w:pStyle w:val="affff6"/>
        <w:ind w:firstLine="420"/>
      </w:pPr>
      <w:r>
        <w:rPr>
          <w:rFonts w:hint="eastAsia"/>
        </w:rPr>
        <w:lastRenderedPageBreak/>
        <w:t>运输与贮存时应注意防水、防潮、防腐蚀，金属骨架材料为65Mn时，必要情况下重新做</w:t>
      </w:r>
      <w:bookmarkStart w:id="119" w:name="_GoBack"/>
      <w:bookmarkEnd w:id="119"/>
      <w:r>
        <w:rPr>
          <w:rFonts w:hint="eastAsia"/>
        </w:rPr>
        <w:t>防锈处理。</w:t>
      </w:r>
    </w:p>
    <w:p w:rsidR="002A1260" w:rsidRDefault="002A1260" w:rsidP="00653FED">
      <w:pPr>
        <w:pStyle w:val="affff6"/>
        <w:ind w:firstLine="420"/>
      </w:pPr>
    </w:p>
    <w:p w:rsidR="001D212F" w:rsidRDefault="001D212F" w:rsidP="00E60C63">
      <w:pPr>
        <w:pStyle w:val="affff6"/>
        <w:ind w:firstLine="420"/>
      </w:pPr>
    </w:p>
    <w:p w:rsidR="007A5D3A" w:rsidRDefault="007A5D3A" w:rsidP="007A5D3A">
      <w:pPr>
        <w:pStyle w:val="affff6"/>
        <w:ind w:firstLine="420"/>
      </w:pPr>
    </w:p>
    <w:p w:rsidR="003E019F" w:rsidRDefault="0064420D" w:rsidP="0064420D">
      <w:pPr>
        <w:pStyle w:val="affff6"/>
        <w:ind w:firstLineChars="0" w:firstLine="0"/>
        <w:jc w:val="center"/>
      </w:pPr>
      <w:bookmarkStart w:id="120" w:name="BookMark8"/>
      <w:bookmarkEnd w:id="21"/>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120"/>
    </w:p>
    <w:sectPr w:rsidR="003E019F" w:rsidSect="007A5D3A">
      <w:pgSz w:w="11906" w:h="16838" w:code="9"/>
      <w:pgMar w:top="1928" w:right="1134" w:bottom="1134" w:left="1134" w:header="1418" w:footer="1134" w:gutter="284"/>
      <w:pgNumType w:start="1"/>
      <w:cols w:space="425"/>
      <w:formProt w:val="0"/>
      <w:docGrid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3" w:author="12345" w:date="2026-08-31T15:59:00Z" w:initials="1">
    <w:p w:rsidR="00284B99" w:rsidRDefault="00284B99">
      <w:pPr>
        <w:pStyle w:val="afffffffffff7"/>
      </w:pPr>
      <w:r>
        <w:rPr>
          <w:rStyle w:val="afffffffffff6"/>
        </w:rPr>
        <w:annotationRef/>
      </w:r>
      <w:r w:rsidRPr="00284B99">
        <w:drawing>
          <wp:inline distT="0" distB="0" distL="0" distR="0">
            <wp:extent cx="3263900" cy="1007110"/>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3263900" cy="1007110"/>
                    </a:xfrm>
                    <a:prstGeom prst="rect">
                      <a:avLst/>
                    </a:prstGeom>
                    <a:noFill/>
                    <a:ln w="9525">
                      <a:noFill/>
                      <a:miter lim="800000"/>
                      <a:headEnd/>
                      <a:tailEnd/>
                    </a:ln>
                  </pic:spPr>
                </pic:pic>
              </a:graphicData>
            </a:graphic>
          </wp:inline>
        </w:drawing>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E5C" w:rsidRDefault="00570E5C" w:rsidP="00D86DB7">
      <w:r>
        <w:separator/>
      </w:r>
    </w:p>
    <w:p w:rsidR="00570E5C" w:rsidRDefault="00570E5C"/>
    <w:p w:rsidR="00570E5C" w:rsidRDefault="00570E5C"/>
  </w:endnote>
  <w:endnote w:type="continuationSeparator" w:id="0">
    <w:p w:rsidR="00570E5C" w:rsidRDefault="00570E5C" w:rsidP="00D86DB7">
      <w:r>
        <w:continuationSeparator/>
      </w:r>
    </w:p>
    <w:p w:rsidR="00570E5C" w:rsidRDefault="00570E5C"/>
    <w:p w:rsidR="00570E5C" w:rsidRDefault="00570E5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DB2B2E">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DB2B2E" w:rsidP="00C94DF2">
    <w:pPr>
      <w:pStyle w:val="affff3"/>
    </w:pPr>
    <w:r>
      <w:fldChar w:fldCharType="begin"/>
    </w:r>
    <w:r w:rsidR="000C57D6">
      <w:instrText>PAGE   \* MERGEFORMAT</w:instrText>
    </w:r>
    <w:r>
      <w:fldChar w:fldCharType="separate"/>
    </w:r>
    <w:r w:rsidR="00B70D33" w:rsidRPr="00B70D33">
      <w:rPr>
        <w:noProof/>
        <w:lang w:val="zh-CN"/>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E5C" w:rsidRDefault="00570E5C" w:rsidP="00D86DB7">
      <w:r>
        <w:separator/>
      </w:r>
    </w:p>
  </w:footnote>
  <w:footnote w:type="continuationSeparator" w:id="0">
    <w:p w:rsidR="00570E5C" w:rsidRDefault="00570E5C" w:rsidP="00D86DB7">
      <w:r>
        <w:continuationSeparator/>
      </w:r>
    </w:p>
    <w:p w:rsidR="00570E5C" w:rsidRDefault="00570E5C"/>
    <w:p w:rsidR="00570E5C" w:rsidRDefault="00570E5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DB2B2E" w:rsidP="00714F58">
    <w:pPr>
      <w:pStyle w:val="afff9"/>
      <w:jc w:val="right"/>
    </w:pPr>
    <w:fldSimple w:instr=" STYLEREF  标准文件_文件编号  \* MERGEFORMAT ">
      <w:r w:rsidR="00320926">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DB2B2E" w:rsidP="00A2271D">
    <w:pPr>
      <w:pStyle w:val="affffb"/>
    </w:pPr>
    <w:fldSimple w:instr=" STYLEREF  标准文件_文件编号  \* MERGEFORMAT ">
      <w:r w:rsidR="00B70D33">
        <w:t>T/XXX XXXX</w:t>
      </w:r>
      <w:r w:rsidR="00B70D33">
        <w:t>—</w:t>
      </w:r>
      <w:r w:rsidR="00B70D33">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start w:val="1"/>
      <w:numFmt w:val="decimal"/>
      <w:pStyle w:val="a"/>
      <w:lvlText w:val="[%1]"/>
      <w:lvlJc w:val="left"/>
      <w:pPr>
        <w:tabs>
          <w:tab w:val="num" w:pos="1646"/>
        </w:tabs>
        <w:ind w:left="1646" w:hanging="648"/>
      </w:pPr>
    </w:lvl>
    <w:lvl w:ilvl="1" w:tentative="1">
      <w:start w:val="1"/>
      <w:numFmt w:val="lowerLetter"/>
      <w:lvlText w:val="%2)"/>
      <w:lvlJc w:val="left"/>
      <w:pPr>
        <w:tabs>
          <w:tab w:val="num" w:pos="1838"/>
        </w:tabs>
        <w:ind w:left="1838" w:hanging="420"/>
      </w:pPr>
    </w:lvl>
    <w:lvl w:ilvl="2" w:tentative="1">
      <w:start w:val="1"/>
      <w:numFmt w:val="lowerRoman"/>
      <w:lvlText w:val="%3."/>
      <w:lvlJc w:val="right"/>
      <w:pPr>
        <w:tabs>
          <w:tab w:val="num" w:pos="2258"/>
        </w:tabs>
        <w:ind w:left="2258" w:hanging="420"/>
      </w:pPr>
    </w:lvl>
    <w:lvl w:ilvl="3" w:tentative="1">
      <w:start w:val="1"/>
      <w:numFmt w:val="decimal"/>
      <w:lvlText w:val="%4."/>
      <w:lvlJc w:val="left"/>
      <w:pPr>
        <w:tabs>
          <w:tab w:val="num" w:pos="2678"/>
        </w:tabs>
        <w:ind w:left="2678" w:hanging="420"/>
      </w:pPr>
    </w:lvl>
    <w:lvl w:ilvl="4" w:tentative="1">
      <w:start w:val="1"/>
      <w:numFmt w:val="lowerLetter"/>
      <w:lvlText w:val="%5)"/>
      <w:lvlJc w:val="left"/>
      <w:pPr>
        <w:tabs>
          <w:tab w:val="num" w:pos="3098"/>
        </w:tabs>
        <w:ind w:left="3098" w:hanging="420"/>
      </w:pPr>
    </w:lvl>
    <w:lvl w:ilvl="5" w:tentative="1">
      <w:start w:val="1"/>
      <w:numFmt w:val="lowerRoman"/>
      <w:lvlText w:val="%6."/>
      <w:lvlJc w:val="right"/>
      <w:pPr>
        <w:tabs>
          <w:tab w:val="num" w:pos="3518"/>
        </w:tabs>
        <w:ind w:left="3518" w:hanging="420"/>
      </w:pPr>
    </w:lvl>
    <w:lvl w:ilvl="6" w:tentative="1">
      <w:start w:val="1"/>
      <w:numFmt w:val="decimal"/>
      <w:lvlText w:val="%7."/>
      <w:lvlJc w:val="left"/>
      <w:pPr>
        <w:tabs>
          <w:tab w:val="num" w:pos="3938"/>
        </w:tabs>
        <w:ind w:left="3938" w:hanging="420"/>
      </w:pPr>
    </w:lvl>
    <w:lvl w:ilvl="7" w:tentative="1">
      <w:start w:val="1"/>
      <w:numFmt w:val="lowerLetter"/>
      <w:lvlText w:val="%8)"/>
      <w:lvlJc w:val="left"/>
      <w:pPr>
        <w:tabs>
          <w:tab w:val="num" w:pos="4358"/>
        </w:tabs>
        <w:ind w:left="4358" w:hanging="420"/>
      </w:pPr>
    </w:lvl>
    <w:lvl w:ilvl="8"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start w:val="1"/>
      <w:numFmt w:val="decimal"/>
      <w:pStyle w:val="ad"/>
      <w:lvlText w:val="[%1]"/>
      <w:lvlJc w:val="left"/>
      <w:pPr>
        <w:ind w:left="823"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AFA24982">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DC7F69"/>
    <w:multiLevelType w:val="singleLevel"/>
    <w:tmpl w:val="33DC7F69"/>
    <w:lvl w:ilvl="0">
      <w:start w:val="1"/>
      <w:numFmt w:val="decimal"/>
      <w:lvlText w:val="(%1)"/>
      <w:lvlJc w:val="left"/>
      <w:pPr>
        <w:ind w:left="425" w:hanging="425"/>
      </w:pPr>
      <w:rPr>
        <w:rFonts w:hint="default"/>
      </w:rPr>
    </w:lvl>
  </w:abstractNum>
  <w:abstractNum w:abstractNumId="13">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7290F82"/>
    <w:multiLevelType w:val="singleLevel"/>
    <w:tmpl w:val="47290F82"/>
    <w:lvl w:ilvl="0">
      <w:start w:val="1"/>
      <w:numFmt w:val="lowerLetter"/>
      <w:suff w:val="nothing"/>
      <w:lvlText w:val="%1)"/>
      <w:lvlJc w:val="left"/>
      <w:pPr>
        <w:ind w:left="425" w:hanging="425"/>
      </w:pPr>
      <w:rPr>
        <w:rFonts w:hint="default"/>
      </w:rPr>
    </w:lvl>
  </w:abstractNum>
  <w:abstractNum w:abstractNumId="15">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8E2A6724"/>
    <w:lvl w:ilvl="0">
      <w:start w:val="1"/>
      <w:numFmt w:val="none"/>
      <w:lvlRestart w:val="0"/>
      <w:pStyle w:val="aff0"/>
      <w:lvlText w:val="%1注"/>
      <w:lvlJc w:val="left"/>
      <w:pPr>
        <w:tabs>
          <w:tab w:val="num" w:pos="760"/>
        </w:tabs>
        <w:ind w:left="760" w:hanging="284"/>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13589896"/>
    <w:lvl w:ilvl="0">
      <w:start w:val="1"/>
      <w:numFmt w:val="decimal"/>
      <w:pStyle w:val="aff9"/>
      <w:lvlText w:val="%1)"/>
      <w:lvlJc w:val="left"/>
      <w:pPr>
        <w:tabs>
          <w:tab w:val="num" w:pos="823"/>
        </w:tabs>
        <w:ind w:left="823"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8">
    <w:nsid w:val="6CE42AC1"/>
    <w:multiLevelType w:val="hybridMultilevel"/>
    <w:tmpl w:val="BB3CA4BE"/>
    <w:lvl w:ilvl="0">
      <w:start w:val="1"/>
      <w:numFmt w:val="lowerLetter"/>
      <w:pStyle w:val="affa"/>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9">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ECA7228"/>
    <w:lvl w:ilvl="0">
      <w:start w:val="1"/>
      <w:numFmt w:val="none"/>
      <w:lvlRestart w:val="0"/>
      <w:pStyle w:val="afff4"/>
      <w:lvlText w:val="%1——"/>
      <w:lvlJc w:val="left"/>
      <w:pPr>
        <w:tabs>
          <w:tab w:val="num" w:pos="330"/>
        </w:tabs>
        <w:ind w:left="948"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1"/>
  </w:num>
  <w:num w:numId="15">
    <w:abstractNumId w:val="6"/>
  </w:num>
  <w:num w:numId="16">
    <w:abstractNumId w:val="10"/>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3"/>
  </w:num>
  <w:num w:numId="28">
    <w:abstractNumId w:val="32"/>
  </w:num>
  <w:num w:numId="29">
    <w:abstractNumId w:val="29"/>
  </w:num>
  <w:num w:numId="30">
    <w:abstractNumId w:val="28"/>
  </w:num>
  <w:num w:numId="31">
    <w:abstractNumId w:val="1"/>
  </w:num>
  <w:num w:numId="32">
    <w:abstractNumId w:val="1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34F2"/>
    <w:rsid w:val="0000040A"/>
    <w:rsid w:val="00000A94"/>
    <w:rsid w:val="00001972"/>
    <w:rsid w:val="00001D9A"/>
    <w:rsid w:val="000027A8"/>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1D1"/>
    <w:rsid w:val="000F4050"/>
    <w:rsid w:val="000F4AEA"/>
    <w:rsid w:val="000F67E9"/>
    <w:rsid w:val="00104926"/>
    <w:rsid w:val="00106355"/>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E05"/>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4B99"/>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926"/>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63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635"/>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E5C"/>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70D"/>
    <w:rsid w:val="0064420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4F2"/>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06D7"/>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D4C"/>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73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74E"/>
    <w:rsid w:val="00B50E50"/>
    <w:rsid w:val="00B52120"/>
    <w:rsid w:val="00B54ABC"/>
    <w:rsid w:val="00B56FBE"/>
    <w:rsid w:val="00B60ACF"/>
    <w:rsid w:val="00B62B58"/>
    <w:rsid w:val="00B65149"/>
    <w:rsid w:val="00B66567"/>
    <w:rsid w:val="00B66F52"/>
    <w:rsid w:val="00B66FE5"/>
    <w:rsid w:val="00B70D3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B2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7E8"/>
    <w:rsid w:val="00E15CCD"/>
    <w:rsid w:val="00E202EF"/>
    <w:rsid w:val="00E210B5"/>
    <w:rsid w:val="00E2552F"/>
    <w:rsid w:val="00E3137A"/>
    <w:rsid w:val="00E32CCF"/>
    <w:rsid w:val="00E34A98"/>
    <w:rsid w:val="00E35D1E"/>
    <w:rsid w:val="00E364F9"/>
    <w:rsid w:val="00E365FA"/>
    <w:rsid w:val="00E36789"/>
    <w:rsid w:val="00E44A83"/>
    <w:rsid w:val="00E453D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_x0000_s2052"/>
        <o:r id="V:Rule2" type="connector" idref="#_x0000_s2054"/>
        <o:r id="V:Rule3" type="connector" idref="#_x0000_s2053"/>
        <o:r id="V:Rule4" type="connector" idref="#_x0000_s2057"/>
        <o:r id="V:Rule5" type="connector" idref="#_x0000_s2055"/>
        <o:r id="V:Rule6" type="connector" idref="#_x0000_s2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qFormat/>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qFormat/>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qFormat/>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qFormat/>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qFormat/>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20926"/>
    <w:rPr>
      <w:rFonts w:ascii="宋体"/>
      <w:sz w:val="18"/>
      <w:szCs w:val="18"/>
    </w:rPr>
  </w:style>
  <w:style w:type="character" w:customStyle="1" w:styleId="Char7">
    <w:name w:val="文档结构图 Char"/>
    <w:basedOn w:val="afff6"/>
    <w:link w:val="afffffffffff4"/>
    <w:uiPriority w:val="99"/>
    <w:semiHidden/>
    <w:rsid w:val="00320926"/>
    <w:rPr>
      <w:rFonts w:ascii="宋体"/>
      <w:kern w:val="2"/>
      <w:sz w:val="18"/>
      <w:szCs w:val="18"/>
    </w:rPr>
  </w:style>
  <w:style w:type="paragraph" w:styleId="afffffffffff5">
    <w:name w:val="List Paragraph"/>
    <w:basedOn w:val="afff5"/>
    <w:uiPriority w:val="34"/>
    <w:qFormat/>
    <w:rsid w:val="0064420D"/>
    <w:pPr>
      <w:ind w:firstLineChars="200" w:firstLine="420"/>
    </w:pPr>
  </w:style>
  <w:style w:type="character" w:styleId="afffffffffff6">
    <w:name w:val="annotation reference"/>
    <w:basedOn w:val="afff6"/>
    <w:uiPriority w:val="99"/>
    <w:semiHidden/>
    <w:unhideWhenUsed/>
    <w:rsid w:val="00284B99"/>
    <w:rPr>
      <w:sz w:val="21"/>
      <w:szCs w:val="21"/>
    </w:rPr>
  </w:style>
  <w:style w:type="paragraph" w:styleId="afffffffffff7">
    <w:name w:val="annotation text"/>
    <w:basedOn w:val="afff5"/>
    <w:link w:val="Char8"/>
    <w:uiPriority w:val="99"/>
    <w:semiHidden/>
    <w:unhideWhenUsed/>
    <w:rsid w:val="00284B99"/>
    <w:pPr>
      <w:jc w:val="left"/>
    </w:pPr>
  </w:style>
  <w:style w:type="character" w:customStyle="1" w:styleId="Char8">
    <w:name w:val="批注文字 Char"/>
    <w:basedOn w:val="afff6"/>
    <w:link w:val="afffffffffff7"/>
    <w:uiPriority w:val="99"/>
    <w:semiHidden/>
    <w:rsid w:val="00284B99"/>
    <w:rPr>
      <w:kern w:val="2"/>
      <w:sz w:val="21"/>
      <w:szCs w:val="21"/>
    </w:rPr>
  </w:style>
  <w:style w:type="paragraph" w:styleId="afffffffffff8">
    <w:name w:val="annotation subject"/>
    <w:basedOn w:val="afffffffffff7"/>
    <w:next w:val="afffffffffff7"/>
    <w:link w:val="Char9"/>
    <w:uiPriority w:val="99"/>
    <w:semiHidden/>
    <w:unhideWhenUsed/>
    <w:rsid w:val="00284B99"/>
    <w:rPr>
      <w:b/>
      <w:bCs/>
    </w:rPr>
  </w:style>
  <w:style w:type="character" w:customStyle="1" w:styleId="Char9">
    <w:name w:val="批注主题 Char"/>
    <w:basedOn w:val="Char8"/>
    <w:link w:val="afffffffffff8"/>
    <w:uiPriority w:val="99"/>
    <w:semiHidden/>
    <w:rsid w:val="00284B99"/>
    <w:rPr>
      <w:b/>
      <w:bCs/>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D3DC250DE84B728C9B872CA53A1B9A"/>
        <w:category>
          <w:name w:val="常规"/>
          <w:gallery w:val="placeholder"/>
        </w:category>
        <w:types>
          <w:type w:val="bbPlcHdr"/>
        </w:types>
        <w:behaviors>
          <w:behavior w:val="content"/>
        </w:behaviors>
        <w:guid w:val="{22B2CFB0-39B3-4803-B7CE-4EA996A6CEA5}"/>
      </w:docPartPr>
      <w:docPartBody>
        <w:p w:rsidR="00000000" w:rsidRDefault="00DD2CEE">
          <w:pPr>
            <w:pStyle w:val="49D3DC250DE84B728C9B872CA53A1B9A"/>
          </w:pPr>
          <w:r w:rsidRPr="00751A05">
            <w:rPr>
              <w:rStyle w:val="a3"/>
              <w:rFonts w:hint="eastAsia"/>
            </w:rPr>
            <w:t>单击或点击此处输入文字。</w:t>
          </w:r>
        </w:p>
      </w:docPartBody>
    </w:docPart>
    <w:docPart>
      <w:docPartPr>
        <w:name w:val="47DEE86611B64EFF98D84BD2C43151F9"/>
        <w:category>
          <w:name w:val="常规"/>
          <w:gallery w:val="placeholder"/>
        </w:category>
        <w:types>
          <w:type w:val="bbPlcHdr"/>
        </w:types>
        <w:behaviors>
          <w:behavior w:val="content"/>
        </w:behaviors>
        <w:guid w:val="{AB416AEE-48C0-4A2F-9362-A2062ADF14C4}"/>
      </w:docPartPr>
      <w:docPartBody>
        <w:p w:rsidR="00000000" w:rsidRDefault="00DD2CEE">
          <w:pPr>
            <w:pStyle w:val="47DEE86611B64EFF98D84BD2C43151F9"/>
          </w:pPr>
          <w:r w:rsidRPr="00FB6243">
            <w:rPr>
              <w:rStyle w:val="a3"/>
              <w:rFonts w:hint="eastAsia"/>
            </w:rPr>
            <w:t>选择一项。</w:t>
          </w:r>
        </w:p>
      </w:docPartBody>
    </w:docPart>
    <w:docPart>
      <w:docPartPr>
        <w:name w:val="57CEA7C04F9C45A2B050E3C6FF2B0E0A"/>
        <w:category>
          <w:name w:val="常规"/>
          <w:gallery w:val="placeholder"/>
        </w:category>
        <w:types>
          <w:type w:val="bbPlcHdr"/>
        </w:types>
        <w:behaviors>
          <w:behavior w:val="content"/>
        </w:behaviors>
        <w:guid w:val="{5888A4B0-BEA7-4411-BC60-59C9ADA0B4DF}"/>
      </w:docPartPr>
      <w:docPartBody>
        <w:p w:rsidR="00000000" w:rsidRDefault="00DD2CEE">
          <w:pPr>
            <w:pStyle w:val="57CEA7C04F9C45A2B050E3C6FF2B0E0A"/>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2CEE"/>
    <w:rsid w:val="00DD2C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9D3DC250DE84B728C9B872CA53A1B9A">
    <w:name w:val="49D3DC250DE84B728C9B872CA53A1B9A"/>
    <w:pPr>
      <w:widowControl w:val="0"/>
      <w:jc w:val="both"/>
    </w:pPr>
  </w:style>
  <w:style w:type="paragraph" w:customStyle="1" w:styleId="47DEE86611B64EFF98D84BD2C43151F9">
    <w:name w:val="47DEE86611B64EFF98D84BD2C43151F9"/>
    <w:pPr>
      <w:widowControl w:val="0"/>
      <w:jc w:val="both"/>
    </w:pPr>
  </w:style>
  <w:style w:type="paragraph" w:customStyle="1" w:styleId="57CEA7C04F9C45A2B050E3C6FF2B0E0A">
    <w:name w:val="57CEA7C04F9C45A2B050E3C6FF2B0E0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2887F-9C19-46A7-8783-82581338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138</TotalTime>
  <Pages>10</Pages>
  <Words>2890</Words>
  <Characters>3614</Characters>
  <Application>Microsoft Office Word</Application>
  <DocSecurity>0</DocSecurity>
  <Lines>602</Lines>
  <Paragraphs>541</Paragraphs>
  <ScaleCrop>false</ScaleCrop>
  <Company>PCMI</Company>
  <LinksUpToDate>false</LinksUpToDate>
  <CharactersWithSpaces>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8</cp:revision>
  <cp:lastPrinted>2021-02-02T08:22:00Z</cp:lastPrinted>
  <dcterms:created xsi:type="dcterms:W3CDTF">2026-08-31T02:10:00Z</dcterms:created>
  <dcterms:modified xsi:type="dcterms:W3CDTF">2026-08-31T09:16:00Z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